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E9500" w14:textId="5055DFA3" w:rsidR="00501BB1" w:rsidRDefault="00501BB1" w:rsidP="00501BB1">
      <w:pPr>
        <w:pStyle w:val="CRCoverPage"/>
        <w:tabs>
          <w:tab w:val="right" w:pos="9639"/>
        </w:tabs>
        <w:spacing w:after="0"/>
        <w:rPr>
          <w:b/>
          <w:i/>
          <w:noProof/>
          <w:sz w:val="28"/>
        </w:rPr>
      </w:pPr>
      <w:r>
        <w:rPr>
          <w:b/>
          <w:noProof/>
          <w:sz w:val="24"/>
        </w:rPr>
        <w:t>3GPP TSG-CT WG4 Meeting #119</w:t>
      </w:r>
      <w:r>
        <w:rPr>
          <w:b/>
          <w:i/>
          <w:noProof/>
          <w:sz w:val="28"/>
        </w:rPr>
        <w:tab/>
      </w:r>
      <w:r w:rsidR="003973ED" w:rsidRPr="003973ED">
        <w:rPr>
          <w:b/>
          <w:noProof/>
          <w:sz w:val="24"/>
        </w:rPr>
        <w:t>C4-235</w:t>
      </w:r>
      <w:r w:rsidR="00CD33AC">
        <w:rPr>
          <w:b/>
          <w:noProof/>
          <w:sz w:val="24"/>
        </w:rPr>
        <w:t>463</w:t>
      </w:r>
    </w:p>
    <w:p w14:paraId="6D836C64" w14:textId="64E9DFDA" w:rsidR="009808CD" w:rsidRDefault="00501BB1" w:rsidP="009808CD">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AC2560">
        <w:rPr>
          <w:b/>
          <w:noProof/>
          <w:sz w:val="24"/>
        </w:rPr>
        <w:t>C4-23</w:t>
      </w:r>
      <w:r w:rsidR="00CD33AC">
        <w:rPr>
          <w:b/>
          <w:noProof/>
          <w:sz w:val="24"/>
        </w:rPr>
        <w:t>5296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A0FBB" w14:paraId="21D81507" w14:textId="6F03E0B9" w:rsidTr="000A0FBB">
        <w:tc>
          <w:tcPr>
            <w:tcW w:w="9641" w:type="dxa"/>
            <w:gridSpan w:val="9"/>
            <w:tcBorders>
              <w:top w:val="single" w:sz="4" w:space="0" w:color="auto"/>
              <w:left w:val="single" w:sz="4" w:space="0" w:color="auto"/>
              <w:right w:val="single" w:sz="4" w:space="0" w:color="auto"/>
            </w:tcBorders>
          </w:tcPr>
          <w:p w14:paraId="2CAA71AF" w14:textId="0647A06F" w:rsidR="000A0FBB" w:rsidRDefault="000A0FBB"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2D11A76" w14:textId="77777777" w:rsidR="000A0FBB" w:rsidRDefault="000A0FBB" w:rsidP="00E34898">
            <w:pPr>
              <w:pStyle w:val="CRCoverPage"/>
              <w:spacing w:after="0"/>
              <w:jc w:val="right"/>
              <w:rPr>
                <w:i/>
                <w:noProof/>
                <w:sz w:val="14"/>
              </w:rPr>
            </w:pPr>
          </w:p>
        </w:tc>
      </w:tr>
      <w:tr w:rsidR="000A0FBB" w14:paraId="3FBB62B8" w14:textId="2AF0E115" w:rsidTr="000A0FBB">
        <w:tc>
          <w:tcPr>
            <w:tcW w:w="9641" w:type="dxa"/>
            <w:gridSpan w:val="9"/>
            <w:tcBorders>
              <w:left w:val="single" w:sz="4" w:space="0" w:color="auto"/>
              <w:right w:val="single" w:sz="4" w:space="0" w:color="auto"/>
            </w:tcBorders>
          </w:tcPr>
          <w:p w14:paraId="79AB67D6" w14:textId="77777777" w:rsidR="000A0FBB" w:rsidRDefault="000A0FBB">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5F7AFA8" w14:textId="77777777" w:rsidR="000A0FBB" w:rsidRDefault="000A0FBB">
            <w:pPr>
              <w:pStyle w:val="CRCoverPage"/>
              <w:spacing w:after="0"/>
              <w:jc w:val="center"/>
              <w:rPr>
                <w:b/>
                <w:noProof/>
                <w:sz w:val="32"/>
              </w:rPr>
            </w:pPr>
          </w:p>
        </w:tc>
      </w:tr>
      <w:tr w:rsidR="000A0FBB" w14:paraId="79946B04" w14:textId="3A1AA662" w:rsidTr="000A0FBB">
        <w:tc>
          <w:tcPr>
            <w:tcW w:w="9641" w:type="dxa"/>
            <w:gridSpan w:val="9"/>
            <w:tcBorders>
              <w:left w:val="single" w:sz="4" w:space="0" w:color="auto"/>
              <w:right w:val="single" w:sz="4" w:space="0" w:color="auto"/>
            </w:tcBorders>
          </w:tcPr>
          <w:p w14:paraId="12C70EEE" w14:textId="77777777" w:rsidR="000A0FBB" w:rsidRDefault="000A0FBB">
            <w:pPr>
              <w:pStyle w:val="CRCoverPage"/>
              <w:spacing w:after="0"/>
              <w:rPr>
                <w:noProof/>
                <w:sz w:val="8"/>
                <w:szCs w:val="8"/>
              </w:rPr>
            </w:pPr>
          </w:p>
        </w:tc>
        <w:tc>
          <w:tcPr>
            <w:tcW w:w="9641" w:type="dxa"/>
            <w:tcBorders>
              <w:left w:val="single" w:sz="4" w:space="0" w:color="auto"/>
              <w:right w:val="single" w:sz="4" w:space="0" w:color="auto"/>
            </w:tcBorders>
          </w:tcPr>
          <w:p w14:paraId="2B6DDC3D" w14:textId="77777777" w:rsidR="000A0FBB" w:rsidRDefault="000A0FBB">
            <w:pPr>
              <w:pStyle w:val="CRCoverPage"/>
              <w:spacing w:after="0"/>
              <w:rPr>
                <w:noProof/>
                <w:sz w:val="8"/>
                <w:szCs w:val="8"/>
              </w:rPr>
            </w:pPr>
          </w:p>
        </w:tc>
      </w:tr>
      <w:tr w:rsidR="000A0FBB" w14:paraId="3999489E" w14:textId="30A6D372" w:rsidTr="000A0FBB">
        <w:tc>
          <w:tcPr>
            <w:tcW w:w="142" w:type="dxa"/>
            <w:tcBorders>
              <w:left w:val="single" w:sz="4" w:space="0" w:color="auto"/>
            </w:tcBorders>
          </w:tcPr>
          <w:p w14:paraId="4DDA7F40" w14:textId="77777777" w:rsidR="000A0FBB" w:rsidRDefault="000A0FBB">
            <w:pPr>
              <w:pStyle w:val="CRCoverPage"/>
              <w:spacing w:after="0"/>
              <w:jc w:val="right"/>
              <w:rPr>
                <w:noProof/>
              </w:rPr>
            </w:pPr>
          </w:p>
        </w:tc>
        <w:tc>
          <w:tcPr>
            <w:tcW w:w="1559" w:type="dxa"/>
            <w:shd w:val="pct30" w:color="FFFF00" w:fill="auto"/>
          </w:tcPr>
          <w:p w14:paraId="52508B66" w14:textId="3ABC99F8" w:rsidR="000A0FBB" w:rsidRPr="00410371" w:rsidRDefault="000A0FBB" w:rsidP="00835D66">
            <w:pPr>
              <w:pStyle w:val="CRCoverPage"/>
              <w:spacing w:after="0"/>
              <w:jc w:val="right"/>
              <w:rPr>
                <w:b/>
                <w:noProof/>
                <w:sz w:val="28"/>
              </w:rPr>
            </w:pPr>
            <w:r>
              <w:rPr>
                <w:b/>
                <w:noProof/>
                <w:sz w:val="28"/>
              </w:rPr>
              <w:t>24.171</w:t>
            </w:r>
          </w:p>
        </w:tc>
        <w:tc>
          <w:tcPr>
            <w:tcW w:w="709" w:type="dxa"/>
          </w:tcPr>
          <w:p w14:paraId="77009707" w14:textId="77777777" w:rsidR="000A0FBB" w:rsidRDefault="000A0FBB">
            <w:pPr>
              <w:pStyle w:val="CRCoverPage"/>
              <w:spacing w:after="0"/>
              <w:jc w:val="center"/>
              <w:rPr>
                <w:noProof/>
              </w:rPr>
            </w:pPr>
            <w:r>
              <w:rPr>
                <w:b/>
                <w:noProof/>
                <w:sz w:val="28"/>
              </w:rPr>
              <w:t>CR</w:t>
            </w:r>
          </w:p>
        </w:tc>
        <w:tc>
          <w:tcPr>
            <w:tcW w:w="1276" w:type="dxa"/>
            <w:shd w:val="pct30" w:color="FFFF00" w:fill="auto"/>
          </w:tcPr>
          <w:p w14:paraId="6CAED29D" w14:textId="7400EF20" w:rsidR="000A0FBB" w:rsidRPr="00410371" w:rsidRDefault="000A0FBB" w:rsidP="00547111">
            <w:pPr>
              <w:pStyle w:val="CRCoverPage"/>
              <w:spacing w:after="0"/>
              <w:rPr>
                <w:noProof/>
                <w:lang w:eastAsia="zh-CN"/>
              </w:rPr>
            </w:pPr>
            <w:r w:rsidRPr="00AC2560">
              <w:rPr>
                <w:rFonts w:hint="eastAsia"/>
                <w:b/>
                <w:noProof/>
                <w:sz w:val="28"/>
              </w:rPr>
              <w:t>0</w:t>
            </w:r>
            <w:r w:rsidRPr="00AC2560">
              <w:rPr>
                <w:b/>
                <w:noProof/>
                <w:sz w:val="28"/>
              </w:rPr>
              <w:t>001</w:t>
            </w:r>
          </w:p>
        </w:tc>
        <w:tc>
          <w:tcPr>
            <w:tcW w:w="709" w:type="dxa"/>
          </w:tcPr>
          <w:p w14:paraId="09D2C09B" w14:textId="77777777" w:rsidR="000A0FBB" w:rsidRDefault="000A0FBB"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F9542" w:rsidR="000A0FBB" w:rsidRPr="00410371" w:rsidRDefault="00CD33AC" w:rsidP="00E13F3D">
            <w:pPr>
              <w:pStyle w:val="CRCoverPage"/>
              <w:spacing w:after="0"/>
              <w:jc w:val="center"/>
              <w:rPr>
                <w:b/>
                <w:noProof/>
              </w:rPr>
            </w:pPr>
            <w:r>
              <w:rPr>
                <w:b/>
                <w:noProof/>
                <w:sz w:val="28"/>
                <w:lang w:eastAsia="zh-CN"/>
              </w:rPr>
              <w:t>4</w:t>
            </w:r>
          </w:p>
        </w:tc>
        <w:tc>
          <w:tcPr>
            <w:tcW w:w="2410" w:type="dxa"/>
          </w:tcPr>
          <w:p w14:paraId="5D4AEAE9" w14:textId="77777777" w:rsidR="000A0FBB" w:rsidRDefault="000A0FBB"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26473" w:rsidR="000A0FBB" w:rsidRPr="00410371" w:rsidRDefault="000A0FB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0A0FBB" w:rsidRDefault="000A0FBB">
            <w:pPr>
              <w:pStyle w:val="CRCoverPage"/>
              <w:spacing w:after="0"/>
              <w:rPr>
                <w:noProof/>
              </w:rPr>
            </w:pPr>
          </w:p>
        </w:tc>
        <w:tc>
          <w:tcPr>
            <w:tcW w:w="9641" w:type="dxa"/>
            <w:tcBorders>
              <w:right w:val="single" w:sz="4" w:space="0" w:color="auto"/>
            </w:tcBorders>
          </w:tcPr>
          <w:p w14:paraId="0B0A9A9A" w14:textId="77777777" w:rsidR="000A0FBB" w:rsidRDefault="000A0FBB">
            <w:pPr>
              <w:pStyle w:val="CRCoverPage"/>
              <w:spacing w:after="0"/>
              <w:rPr>
                <w:noProof/>
              </w:rPr>
            </w:pPr>
          </w:p>
        </w:tc>
      </w:tr>
      <w:tr w:rsidR="000A0FBB" w14:paraId="7DC9F5A2" w14:textId="30D9C5C9" w:rsidTr="000A0FBB">
        <w:tc>
          <w:tcPr>
            <w:tcW w:w="9641" w:type="dxa"/>
            <w:gridSpan w:val="9"/>
            <w:tcBorders>
              <w:left w:val="single" w:sz="4" w:space="0" w:color="auto"/>
              <w:right w:val="single" w:sz="4" w:space="0" w:color="auto"/>
            </w:tcBorders>
          </w:tcPr>
          <w:p w14:paraId="4883A7D2" w14:textId="77777777" w:rsidR="000A0FBB" w:rsidRDefault="000A0FBB">
            <w:pPr>
              <w:pStyle w:val="CRCoverPage"/>
              <w:spacing w:after="0"/>
              <w:rPr>
                <w:noProof/>
              </w:rPr>
            </w:pPr>
          </w:p>
        </w:tc>
        <w:tc>
          <w:tcPr>
            <w:tcW w:w="9641" w:type="dxa"/>
            <w:tcBorders>
              <w:left w:val="single" w:sz="4" w:space="0" w:color="auto"/>
              <w:right w:val="single" w:sz="4" w:space="0" w:color="auto"/>
            </w:tcBorders>
          </w:tcPr>
          <w:p w14:paraId="2D858092" w14:textId="77777777" w:rsidR="000A0FBB" w:rsidRDefault="000A0FBB">
            <w:pPr>
              <w:pStyle w:val="CRCoverPage"/>
              <w:spacing w:after="0"/>
              <w:rPr>
                <w:noProof/>
              </w:rPr>
            </w:pPr>
          </w:p>
        </w:tc>
      </w:tr>
      <w:tr w:rsidR="000A0FBB" w14:paraId="266B4BDF" w14:textId="75A21EA1" w:rsidTr="000A0FBB">
        <w:tc>
          <w:tcPr>
            <w:tcW w:w="9641" w:type="dxa"/>
            <w:gridSpan w:val="9"/>
            <w:tcBorders>
              <w:top w:val="single" w:sz="4" w:space="0" w:color="auto"/>
            </w:tcBorders>
          </w:tcPr>
          <w:p w14:paraId="47E13998" w14:textId="77777777" w:rsidR="000A0FBB" w:rsidRPr="00F25D98" w:rsidRDefault="000A0FB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c>
          <w:tcPr>
            <w:tcW w:w="9641" w:type="dxa"/>
            <w:tcBorders>
              <w:top w:val="single" w:sz="4" w:space="0" w:color="auto"/>
            </w:tcBorders>
          </w:tcPr>
          <w:p w14:paraId="677DEC2A" w14:textId="77777777" w:rsidR="000A0FBB" w:rsidRPr="00F25D98" w:rsidRDefault="000A0FBB">
            <w:pPr>
              <w:pStyle w:val="CRCoverPage"/>
              <w:spacing w:after="0"/>
              <w:jc w:val="center"/>
              <w:rPr>
                <w:rFonts w:cs="Arial"/>
                <w:i/>
                <w:noProof/>
              </w:rPr>
            </w:pPr>
          </w:p>
        </w:tc>
      </w:tr>
      <w:tr w:rsidR="000A0FBB" w14:paraId="296CF086" w14:textId="64D9F3D4" w:rsidTr="000A0FBB">
        <w:tc>
          <w:tcPr>
            <w:tcW w:w="9641" w:type="dxa"/>
            <w:gridSpan w:val="9"/>
          </w:tcPr>
          <w:p w14:paraId="7D4A60B5" w14:textId="77777777" w:rsidR="000A0FBB" w:rsidRDefault="000A0FBB">
            <w:pPr>
              <w:pStyle w:val="CRCoverPage"/>
              <w:spacing w:after="0"/>
              <w:rPr>
                <w:noProof/>
                <w:sz w:val="8"/>
                <w:szCs w:val="8"/>
              </w:rPr>
            </w:pPr>
          </w:p>
        </w:tc>
        <w:tc>
          <w:tcPr>
            <w:tcW w:w="9641" w:type="dxa"/>
          </w:tcPr>
          <w:p w14:paraId="186BED6D" w14:textId="77777777" w:rsidR="000A0FBB" w:rsidRDefault="000A0FB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CA32D" w:rsidR="001E41F3" w:rsidRDefault="00A03D39" w:rsidP="005B0946">
            <w:pPr>
              <w:pStyle w:val="CRCoverPage"/>
              <w:spacing w:after="0"/>
              <w:ind w:left="100"/>
              <w:rPr>
                <w:noProof/>
                <w:lang w:eastAsia="zh-CN"/>
              </w:rPr>
            </w:pPr>
            <w:r>
              <w:t xml:space="preserve">Clarification of </w:t>
            </w:r>
            <w:r w:rsidR="005B0946" w:rsidRPr="005B0946">
              <w:t>Mobile Originated Location Request</w:t>
            </w:r>
            <w:r>
              <w:t xml:space="preserve">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F4AFE" w:rsidR="001E41F3" w:rsidRDefault="00FD7744">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FF3F3" w:rsidR="001E41F3" w:rsidRDefault="00E56C95" w:rsidP="00C45B0B">
            <w:pPr>
              <w:pStyle w:val="CRCoverPage"/>
              <w:spacing w:after="0"/>
              <w:ind w:left="100"/>
              <w:rPr>
                <w:noProof/>
              </w:rPr>
            </w:pPr>
            <w:r>
              <w:rPr>
                <w:noProof/>
              </w:rPr>
              <w:t>2023</w:t>
            </w:r>
            <w:r w:rsidR="00C45B0B">
              <w:rPr>
                <w:rFonts w:hint="eastAsia"/>
                <w:noProof/>
                <w:lang w:eastAsia="zh-CN"/>
              </w:rPr>
              <w:t>-</w:t>
            </w:r>
            <w:r w:rsidR="00501BB1">
              <w:rPr>
                <w:noProof/>
              </w:rPr>
              <w:t>11</w:t>
            </w:r>
            <w:r w:rsidR="00C45B0B">
              <w:rPr>
                <w:rFonts w:hint="eastAsia"/>
                <w:noProof/>
                <w:lang w:eastAsia="zh-CN"/>
              </w:rPr>
              <w:t>-</w:t>
            </w:r>
            <w:r w:rsidR="00501BB1">
              <w:rPr>
                <w:noProof/>
              </w:rPr>
              <w:t>03</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67628" w14:textId="26195C62" w:rsidR="00796615" w:rsidRDefault="009C62BE" w:rsidP="00FA57D6">
            <w:pPr>
              <w:pStyle w:val="CRCoverPage"/>
              <w:spacing w:after="0"/>
              <w:ind w:left="100"/>
              <w:rPr>
                <w:noProof/>
                <w:lang w:eastAsia="zh-CN"/>
              </w:rPr>
            </w:pPr>
            <w:r>
              <w:rPr>
                <w:noProof/>
                <w:lang w:eastAsia="zh-CN"/>
              </w:rPr>
              <w:t>Based on the</w:t>
            </w:r>
            <w:r w:rsidR="00796615">
              <w:rPr>
                <w:noProof/>
                <w:lang w:eastAsia="zh-CN"/>
              </w:rPr>
              <w:t xml:space="preserve"> LS</w:t>
            </w:r>
            <w:r w:rsidR="00796615">
              <w:t xml:space="preserve"> </w:t>
            </w:r>
            <w:r w:rsidR="00796615" w:rsidRPr="00796615">
              <w:rPr>
                <w:noProof/>
                <w:lang w:eastAsia="zh-CN"/>
              </w:rPr>
              <w:t>S2-2311775</w:t>
            </w:r>
            <w:r w:rsidR="00796615">
              <w:rPr>
                <w:noProof/>
                <w:lang w:eastAsia="zh-CN"/>
              </w:rPr>
              <w:t xml:space="preserve"> from SA2:</w:t>
            </w:r>
          </w:p>
          <w:p w14:paraId="35F9D466" w14:textId="77777777" w:rsidR="00796615" w:rsidRDefault="00796615" w:rsidP="00FA57D6">
            <w:pPr>
              <w:pStyle w:val="CRCoverPage"/>
              <w:spacing w:after="0"/>
              <w:ind w:left="100"/>
              <w:rPr>
                <w:noProof/>
                <w:lang w:eastAsia="zh-CN"/>
              </w:rPr>
            </w:pPr>
          </w:p>
          <w:p w14:paraId="3ECCA538" w14:textId="77777777" w:rsidR="00796615" w:rsidRPr="00796615" w:rsidRDefault="00796615" w:rsidP="00796615">
            <w:pPr>
              <w:pStyle w:val="a5"/>
              <w:tabs>
                <w:tab w:val="left" w:pos="420"/>
              </w:tabs>
              <w:ind w:leftChars="200" w:left="400"/>
              <w:rPr>
                <w:rFonts w:cs="Arial"/>
                <w:i/>
                <w:lang w:eastAsia="zh-CN"/>
              </w:rPr>
            </w:pPr>
            <w:r w:rsidRPr="00796615">
              <w:rPr>
                <w:rFonts w:cs="Arial"/>
                <w:b w:val="0"/>
                <w:i/>
                <w:lang w:eastAsia="zh-CN"/>
              </w:rPr>
              <w:t>Answer of the Q1:</w:t>
            </w:r>
            <w:r w:rsidRPr="00796615">
              <w:rPr>
                <w:rFonts w:cs="Arial"/>
                <w:i/>
                <w:lang w:eastAsia="zh-CN"/>
              </w:rPr>
              <w:t xml:space="preserve"> Multiple QoS Class should not be provided to </w:t>
            </w:r>
            <w:r w:rsidRPr="00796615">
              <w:rPr>
                <w:rFonts w:cs="Arial"/>
                <w:bCs/>
                <w:i/>
              </w:rPr>
              <w:t xml:space="preserve">the </w:t>
            </w:r>
            <w:r w:rsidRPr="00796615">
              <w:rPr>
                <w:rFonts w:cs="Arial"/>
                <w:i/>
                <w:lang w:eastAsia="zh-CN"/>
              </w:rPr>
              <w:t xml:space="preserve">UE </w:t>
            </w:r>
            <w:r w:rsidRPr="00796615">
              <w:rPr>
                <w:rFonts w:cs="Arial"/>
                <w:bCs/>
                <w:i/>
              </w:rPr>
              <w:t>in deferred MT-LR procedure.</w:t>
            </w:r>
          </w:p>
          <w:p w14:paraId="4BEB1EB3" w14:textId="77777777" w:rsidR="00796615" w:rsidRPr="00796615" w:rsidRDefault="00796615" w:rsidP="00796615">
            <w:pPr>
              <w:pStyle w:val="a5"/>
              <w:tabs>
                <w:tab w:val="left" w:pos="420"/>
              </w:tabs>
              <w:ind w:leftChars="200" w:left="400"/>
              <w:rPr>
                <w:rFonts w:cs="Arial"/>
                <w:i/>
                <w:lang w:eastAsia="zh-CN"/>
              </w:rPr>
            </w:pPr>
          </w:p>
          <w:p w14:paraId="16058C33" w14:textId="77777777" w:rsidR="00796615" w:rsidRPr="00796615" w:rsidRDefault="00796615" w:rsidP="00796615">
            <w:pPr>
              <w:pStyle w:val="a5"/>
              <w:tabs>
                <w:tab w:val="left" w:pos="420"/>
              </w:tabs>
              <w:ind w:leftChars="200" w:left="400"/>
              <w:rPr>
                <w:rFonts w:cs="Arial"/>
                <w:i/>
                <w:lang w:eastAsia="zh-CN"/>
              </w:rPr>
            </w:pPr>
            <w:r w:rsidRPr="00796615">
              <w:rPr>
                <w:rFonts w:cs="Arial"/>
                <w:b w:val="0"/>
                <w:i/>
                <w:lang w:eastAsia="zh-CN"/>
              </w:rPr>
              <w:t xml:space="preserve">Answer of the Q2: </w:t>
            </w:r>
            <w:r w:rsidRPr="00796615">
              <w:rPr>
                <w:rFonts w:cs="Arial"/>
                <w:i/>
                <w:lang w:eastAsia="zh-CN"/>
              </w:rPr>
              <w:t>It is GMLC to perform the mapping to EPS not LMF, but LMF determines whether or not provide the mapped QoS to UE based on the access type allowed for the UE for event reporting, as it is only known by the LMF. The attached CR has corrected and clarified this.</w:t>
            </w:r>
          </w:p>
          <w:p w14:paraId="4C561AC1" w14:textId="77777777" w:rsidR="00796615" w:rsidRDefault="00796615" w:rsidP="00FA57D6">
            <w:pPr>
              <w:pStyle w:val="CRCoverPage"/>
              <w:spacing w:after="0"/>
              <w:ind w:left="100"/>
              <w:rPr>
                <w:noProof/>
                <w:lang w:eastAsia="zh-CN"/>
              </w:rPr>
            </w:pPr>
          </w:p>
          <w:p w14:paraId="18F7DFA7" w14:textId="37EC7380" w:rsidR="00FA57D6" w:rsidRPr="00936681" w:rsidRDefault="00796615" w:rsidP="00FA57D6">
            <w:pPr>
              <w:pStyle w:val="CRCoverPage"/>
              <w:spacing w:after="0"/>
              <w:ind w:left="100"/>
            </w:pPr>
            <w:r>
              <w:rPr>
                <w:noProof/>
                <w:lang w:eastAsia="zh-CN"/>
              </w:rPr>
              <w:t>And the</w:t>
            </w:r>
            <w:r w:rsidR="009C62BE">
              <w:rPr>
                <w:noProof/>
                <w:lang w:eastAsia="zh-CN"/>
              </w:rPr>
              <w:t xml:space="preserve"> agreed</w:t>
            </w:r>
            <w:r>
              <w:rPr>
                <w:noProof/>
                <w:lang w:eastAsia="zh-CN"/>
              </w:rPr>
              <w:t xml:space="preserve"> attached</w:t>
            </w:r>
            <w:r w:rsidR="009C62BE">
              <w:rPr>
                <w:noProof/>
                <w:lang w:eastAsia="zh-CN"/>
              </w:rPr>
              <w:t xml:space="preserve"> SA2 CR </w:t>
            </w:r>
            <w:r w:rsidR="009C62BE" w:rsidRPr="009C62BE">
              <w:rPr>
                <w:noProof/>
                <w:lang w:eastAsia="zh-CN"/>
              </w:rPr>
              <w:t>S2-2311641</w:t>
            </w:r>
            <w:r w:rsidR="005A3F48">
              <w:rPr>
                <w:noProof/>
                <w:lang w:eastAsia="zh-CN"/>
              </w:rPr>
              <w:t>:</w:t>
            </w:r>
          </w:p>
          <w:p w14:paraId="55FD503E" w14:textId="77777777" w:rsidR="00B062B0" w:rsidRPr="00E526EF" w:rsidRDefault="00B062B0" w:rsidP="00355CB8">
            <w:pPr>
              <w:pStyle w:val="CRCoverPage"/>
              <w:spacing w:after="0"/>
            </w:pPr>
          </w:p>
          <w:p w14:paraId="1B85C431" w14:textId="688F92F6" w:rsidR="009C62BE" w:rsidRPr="009C62BE" w:rsidRDefault="009C62BE" w:rsidP="009C62BE">
            <w:pPr>
              <w:pStyle w:val="B1"/>
              <w:rPr>
                <w:i/>
                <w:lang w:eastAsia="zh-CN"/>
              </w:rPr>
            </w:pPr>
            <w:r w:rsidRPr="009C62BE">
              <w:rPr>
                <w:i/>
                <w:highlight w:val="green"/>
                <w:lang w:eastAsia="zh-CN"/>
              </w:rPr>
              <w:t>3a.</w:t>
            </w:r>
            <w:r w:rsidRPr="009C62BE">
              <w:rPr>
                <w:i/>
                <w:highlight w:val="green"/>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1A9788A4" w14:textId="75C45B72" w:rsidR="009C62BE" w:rsidRPr="009C62BE" w:rsidRDefault="009C62BE" w:rsidP="009C62BE">
            <w:pPr>
              <w:pStyle w:val="B1"/>
              <w:rPr>
                <w:i/>
                <w:lang w:eastAsia="zh-CN"/>
              </w:rPr>
            </w:pPr>
            <w:r w:rsidRPr="009C62BE">
              <w:rPr>
                <w:i/>
                <w:lang w:eastAsia="zh-CN"/>
              </w:rPr>
              <w:t xml:space="preserve"> 3b~3c.</w:t>
            </w:r>
            <w:r w:rsidRPr="009C62BE">
              <w:rPr>
                <w:i/>
                <w:lang w:eastAsia="zh-CN"/>
              </w:rPr>
              <w:tab/>
              <w:t>[Conditional]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4261C3A9" w14:textId="77777777" w:rsidR="009C62BE" w:rsidRPr="009C62BE" w:rsidRDefault="009C62BE" w:rsidP="009C62BE">
            <w:pPr>
              <w:pStyle w:val="B1"/>
              <w:rPr>
                <w:i/>
                <w:lang w:eastAsia="zh-CN"/>
              </w:rPr>
            </w:pPr>
            <w:r w:rsidRPr="009C62BE">
              <w:rPr>
                <w:i/>
                <w:lang w:eastAsia="zh-CN"/>
              </w:rPr>
              <w:t>4.</w:t>
            </w:r>
            <w:r w:rsidRPr="009C62BE">
              <w:rPr>
                <w:i/>
                <w:lang w:eastAsia="zh-CN"/>
              </w:rPr>
              <w:tab/>
              <w:t xml:space="preserve">[Conditional] LMF sends the </w:t>
            </w:r>
            <w:proofErr w:type="spellStart"/>
            <w:r w:rsidRPr="009C62BE">
              <w:rPr>
                <w:i/>
                <w:lang w:eastAsia="zh-CN"/>
              </w:rPr>
              <w:t>Nlmf_Location_DetermineLocation</w:t>
            </w:r>
            <w:proofErr w:type="spellEnd"/>
            <w:r w:rsidRPr="009C62BE">
              <w:rPr>
                <w:i/>
                <w:lang w:eastAsia="zh-CN"/>
              </w:rPr>
              <w:t xml:space="preserve"> Response to AMF.</w:t>
            </w:r>
          </w:p>
          <w:p w14:paraId="3B9BFA32" w14:textId="77777777" w:rsidR="009C62BE" w:rsidRPr="009C62BE" w:rsidRDefault="009C62BE" w:rsidP="009C62BE">
            <w:pPr>
              <w:pStyle w:val="B1"/>
              <w:rPr>
                <w:i/>
                <w:lang w:eastAsia="zh-CN"/>
              </w:rPr>
            </w:pPr>
            <w:r w:rsidRPr="009C62BE">
              <w:rPr>
                <w:i/>
                <w:lang w:eastAsia="zh-CN"/>
              </w:rPr>
              <w:t>5.</w:t>
            </w:r>
            <w:r w:rsidRPr="009C62BE">
              <w:rPr>
                <w:i/>
                <w:lang w:eastAsia="zh-CN"/>
              </w:rPr>
              <w:tab/>
              <w:t>[Conditional] UE may stay in 5GC over a period of time and the deferred 5GC-MT-LR procedure can continue in 5GS.</w:t>
            </w:r>
          </w:p>
          <w:p w14:paraId="69DA14CC" w14:textId="77777777" w:rsidR="009C62BE" w:rsidRPr="009C62BE" w:rsidRDefault="009C62BE" w:rsidP="009C62BE">
            <w:pPr>
              <w:pStyle w:val="B1"/>
              <w:rPr>
                <w:i/>
                <w:lang w:eastAsia="zh-CN"/>
              </w:rPr>
            </w:pPr>
            <w:r w:rsidRPr="009C62BE">
              <w:rPr>
                <w:i/>
                <w:lang w:eastAsia="zh-CN"/>
              </w:rPr>
              <w:t>6.</w:t>
            </w:r>
            <w:r w:rsidRPr="009C62BE">
              <w:rPr>
                <w:i/>
                <w:lang w:eastAsia="zh-CN"/>
              </w:rPr>
              <w:tab/>
              <w:t>[Conditional] 5GS to EPS handover happens or UE moves to EPS with IDLE state. The LMF in 5GS does not release resource for the deferred MT-LR session after this step.</w:t>
            </w:r>
          </w:p>
          <w:p w14:paraId="5330EE64" w14:textId="6E5CBEA2" w:rsidR="00E526EF" w:rsidRPr="009C62BE" w:rsidRDefault="009C62BE" w:rsidP="009C62BE">
            <w:pPr>
              <w:overflowPunct/>
              <w:autoSpaceDE/>
              <w:autoSpaceDN/>
              <w:adjustRightInd/>
              <w:ind w:left="568" w:hanging="284"/>
              <w:rPr>
                <w:i/>
                <w:lang w:eastAsia="en-US"/>
              </w:rPr>
            </w:pPr>
            <w:r w:rsidRPr="00E526EF">
              <w:rPr>
                <w:i/>
                <w:lang w:eastAsia="en-US"/>
              </w:rPr>
              <w:t xml:space="preserve"> </w:t>
            </w:r>
            <w:r w:rsidR="00E526EF" w:rsidRPr="00E526EF">
              <w:rPr>
                <w:i/>
                <w:lang w:eastAsia="en-US"/>
              </w:rPr>
              <w:t xml:space="preserve">7-8. </w:t>
            </w:r>
            <w:r w:rsidR="00E526EF" w:rsidRPr="009C62BE">
              <w:rPr>
                <w:i/>
                <w:lang w:eastAsia="en-US"/>
              </w:rPr>
              <w:t xml:space="preserve">[Conditional] </w:t>
            </w:r>
            <w:r w:rsidRPr="009C62BE">
              <w:rPr>
                <w:i/>
                <w:lang w:eastAsia="en-US"/>
              </w:rPr>
              <w:t xml:space="preserve">For the deferred periodic or triggered MT-LR case, when the event is detected by UE in EPS, the UE shall send an LCS MO-LR Invoke message for event report to the MME. </w:t>
            </w:r>
            <w:r w:rsidRPr="009C62BE">
              <w:rPr>
                <w:i/>
                <w:highlight w:val="green"/>
                <w:lang w:eastAsia="en-US"/>
              </w:rPr>
              <w:t>If the location QoS is multiple QoS in 5GS, the UE shall include the mapped location QoS which is applicable to EPS in the LCS MO-LR Invoke message</w:t>
            </w:r>
            <w:r w:rsidRPr="009C62BE">
              <w:rPr>
                <w:i/>
                <w:lang w:eastAsia="en-US"/>
              </w:rPr>
              <w:t xml:space="preserve">. </w:t>
            </w:r>
          </w:p>
          <w:p w14:paraId="4CE3DF06" w14:textId="11F4F897" w:rsidR="005A777E" w:rsidRDefault="00622C73" w:rsidP="00597A56">
            <w:pPr>
              <w:pStyle w:val="CRCoverPage"/>
              <w:spacing w:after="0"/>
              <w:ind w:left="100"/>
            </w:pPr>
            <w:r>
              <w:t xml:space="preserve">As </w:t>
            </w:r>
            <w:r w:rsidR="00597A56">
              <w:t xml:space="preserve">highlighted, </w:t>
            </w:r>
            <w:r w:rsidR="00F87FF4" w:rsidRPr="00F87FF4">
              <w:t xml:space="preserve">if the LCS QoS </w:t>
            </w:r>
            <w:r w:rsidR="002B3251">
              <w:t>request in 5GS is multiple QoS and if the LMF determines the target UE could move between</w:t>
            </w:r>
            <w:r w:rsidR="009C62BE">
              <w:t xml:space="preserve"> 5GS and EPS, the LMF provides the </w:t>
            </w:r>
            <w:r w:rsidR="009C62BE" w:rsidRPr="009C62BE">
              <w:t>mapped location QoS</w:t>
            </w:r>
            <w:r w:rsidR="002B3251">
              <w:t xml:space="preserve"> to UE, the UE should include the mapped location QoS in the event triggered message sent to EPS.</w:t>
            </w:r>
          </w:p>
          <w:p w14:paraId="5CEFD48D" w14:textId="77777777" w:rsidR="001A3AC1" w:rsidRDefault="001A3AC1" w:rsidP="00597A56">
            <w:pPr>
              <w:pStyle w:val="CRCoverPage"/>
              <w:spacing w:after="0"/>
              <w:ind w:left="100"/>
            </w:pPr>
          </w:p>
          <w:p w14:paraId="708AA7DE" w14:textId="727A4C89" w:rsidR="001A3AC1" w:rsidRPr="00E56C95" w:rsidRDefault="00F87FF4" w:rsidP="002B3251">
            <w:pPr>
              <w:pStyle w:val="CRCoverPage"/>
              <w:spacing w:after="0"/>
              <w:ind w:left="100"/>
            </w:pPr>
            <w:r>
              <w:t xml:space="preserve">This </w:t>
            </w:r>
            <w:r w:rsidR="002B3251">
              <w:t xml:space="preserve">document </w:t>
            </w:r>
            <w:proofErr w:type="gramStart"/>
            <w:r w:rsidR="002B3251">
              <w:t>add</w:t>
            </w:r>
            <w:proofErr w:type="gramEnd"/>
            <w:r w:rsidR="002B3251">
              <w:t xml:space="preserve"> the clarifications for the above mentioned case</w:t>
            </w:r>
            <w: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F0F17" w:rsidR="00CB4C9A" w:rsidRDefault="00423CBE" w:rsidP="00046F9C">
            <w:pPr>
              <w:pStyle w:val="CRCoverPage"/>
              <w:spacing w:after="0"/>
              <w:ind w:left="100"/>
            </w:pPr>
            <w:r w:rsidRPr="00423CBE">
              <w:t xml:space="preserve">Clarify how </w:t>
            </w:r>
            <w:r w:rsidR="008520AF">
              <w:t xml:space="preserve">UE perform the MO-LR invoke message </w:t>
            </w:r>
            <w:r w:rsidR="003F485A">
              <w:t xml:space="preserve">when the UE moves from 5GS to EPS for the </w:t>
            </w:r>
            <w:r w:rsidR="003F485A" w:rsidRPr="003F485A">
              <w:t>deferred MT-LR</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473BE" w:rsidR="001E41F3" w:rsidRDefault="00EB7650" w:rsidP="000A1E26">
            <w:pPr>
              <w:pStyle w:val="CRCoverPage"/>
              <w:spacing w:after="0"/>
              <w:ind w:leftChars="50" w:left="100"/>
              <w:rPr>
                <w:noProof/>
                <w:lang w:eastAsia="zh-CN"/>
              </w:rPr>
            </w:pPr>
            <w:r>
              <w:rPr>
                <w:noProof/>
                <w:lang w:eastAsia="zh-CN"/>
              </w:rPr>
              <w:t>It is u</w:t>
            </w:r>
            <w:r w:rsidR="00423CBE">
              <w:rPr>
                <w:noProof/>
                <w:lang w:eastAsia="zh-CN"/>
              </w:rPr>
              <w:t xml:space="preserve">nclear how </w:t>
            </w:r>
            <w:r w:rsidR="000A1E26" w:rsidRPr="000A1E26">
              <w:rPr>
                <w:noProof/>
                <w:lang w:eastAsia="zh-CN"/>
              </w:rPr>
              <w:t xml:space="preserve">UE perform the </w:t>
            </w:r>
            <w:r w:rsidR="000A1E26">
              <w:rPr>
                <w:noProof/>
                <w:lang w:eastAsia="zh-CN"/>
              </w:rPr>
              <w:t xml:space="preserve">event triggered message </w:t>
            </w:r>
            <w:r w:rsidR="000A1E26" w:rsidRPr="000A1E26">
              <w:rPr>
                <w:noProof/>
                <w:lang w:eastAsia="zh-CN"/>
              </w:rPr>
              <w:t>when the UE moves from 5GS to EPS for the deferred MT-LR.</w:t>
            </w:r>
            <w:r w:rsidR="000A1E26">
              <w:rPr>
                <w:noProof/>
                <w:lang w:eastAsia="zh-CN"/>
              </w:rPr>
              <w:t xml:space="preserve"> </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D4C56E0" w:rsidR="009B1146" w:rsidRDefault="005929A4" w:rsidP="007153E3">
                  <w:pPr>
                    <w:pStyle w:val="CRCoverPage"/>
                    <w:spacing w:after="0"/>
                    <w:rPr>
                      <w:noProof/>
                      <w:lang w:eastAsia="zh-CN"/>
                    </w:rPr>
                  </w:pPr>
                  <w:r w:rsidRPr="005929A4">
                    <w:t>5.2.2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71F6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75C5B" w:rsidR="001E41F3" w:rsidRDefault="005A3F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263655" w:rsidR="001E41F3" w:rsidRDefault="005A3F48" w:rsidP="00537FB8">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4413C" w:rsidR="001E41F3" w:rsidRDefault="00974605" w:rsidP="00796615">
            <w:pPr>
              <w:pStyle w:val="CRCoverPage"/>
              <w:spacing w:after="0"/>
              <w:ind w:left="100"/>
              <w:rPr>
                <w:noProof/>
                <w:lang w:eastAsia="zh-CN"/>
              </w:rPr>
            </w:pPr>
            <w:r>
              <w:rPr>
                <w:rFonts w:hint="eastAsia"/>
                <w:noProof/>
                <w:lang w:eastAsia="zh-CN"/>
              </w:rPr>
              <w:t>T</w:t>
            </w:r>
            <w:r>
              <w:rPr>
                <w:noProof/>
                <w:lang w:eastAsia="zh-CN"/>
              </w:rPr>
              <w:t>his contribution</w:t>
            </w:r>
            <w:r w:rsidR="00796615">
              <w:rPr>
                <w:noProof/>
                <w:lang w:eastAsia="zh-CN"/>
              </w:rPr>
              <w:t xml:space="preserve"> does not introduce</w:t>
            </w:r>
            <w:r>
              <w:rPr>
                <w:noProof/>
                <w:lang w:eastAsia="zh-CN"/>
              </w:rPr>
              <w:t xml:space="preserve"> </w:t>
            </w:r>
            <w:r w:rsidR="00796615">
              <w:rPr>
                <w:noProof/>
                <w:lang w:eastAsia="zh-CN"/>
              </w:rPr>
              <w:t>any changes</w:t>
            </w:r>
            <w:r>
              <w:rPr>
                <w:noProof/>
                <w:lang w:eastAsia="zh-CN"/>
              </w:rPr>
              <w:t xml:space="preserve"> to the OpenAPI file</w:t>
            </w:r>
            <w:r w:rsidR="00796615">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30814709"/>
      <w:bookmarkStart w:id="2" w:name="_Toc67682073"/>
      <w:bookmarkStart w:id="3" w:name="_Toc45029300"/>
      <w:bookmarkStart w:id="4" w:name="_Toc45028465"/>
      <w:bookmarkStart w:id="5" w:name="_Toc36457547"/>
      <w:bookmarkStart w:id="6" w:name="_Toc27585540"/>
      <w:bookmarkStart w:id="7" w:name="_Toc11338825"/>
    </w:p>
    <w:p w14:paraId="0959DD16" w14:textId="77777777" w:rsidR="005B0946" w:rsidRPr="005B0946" w:rsidRDefault="005B0946" w:rsidP="005B0946">
      <w:pPr>
        <w:keepNext/>
        <w:keepLines/>
        <w:overflowPunct/>
        <w:autoSpaceDE/>
        <w:autoSpaceDN/>
        <w:adjustRightInd/>
        <w:spacing w:before="120"/>
        <w:ind w:left="1134" w:hanging="1134"/>
        <w:outlineLvl w:val="2"/>
        <w:rPr>
          <w:rFonts w:ascii="Arial" w:eastAsia="宋体" w:hAnsi="Arial"/>
          <w:sz w:val="28"/>
          <w:lang w:eastAsia="en-US"/>
        </w:rPr>
      </w:pPr>
      <w:bookmarkStart w:id="8" w:name="_Toc517469179"/>
      <w:bookmarkEnd w:id="1"/>
      <w:bookmarkEnd w:id="2"/>
      <w:bookmarkEnd w:id="3"/>
      <w:bookmarkEnd w:id="4"/>
      <w:bookmarkEnd w:id="5"/>
      <w:bookmarkEnd w:id="6"/>
      <w:bookmarkEnd w:id="7"/>
      <w:r w:rsidRPr="005B0946">
        <w:rPr>
          <w:rFonts w:ascii="Arial" w:eastAsia="宋体" w:hAnsi="Arial"/>
          <w:sz w:val="28"/>
          <w:lang w:eastAsia="en-US"/>
        </w:rPr>
        <w:t>5.2.2</w:t>
      </w:r>
      <w:r w:rsidRPr="005B0946">
        <w:rPr>
          <w:rFonts w:ascii="Arial" w:eastAsia="宋体" w:hAnsi="Arial"/>
          <w:sz w:val="28"/>
          <w:lang w:eastAsia="en-US"/>
        </w:rPr>
        <w:tab/>
        <w:t>Mobile initiated location services operations</w:t>
      </w:r>
      <w:bookmarkEnd w:id="8"/>
    </w:p>
    <w:p w14:paraId="5783526F" w14:textId="77777777" w:rsidR="005B0946" w:rsidRPr="005B0946" w:rsidRDefault="005B0946" w:rsidP="005B0946">
      <w:pPr>
        <w:keepNext/>
        <w:keepLines/>
        <w:overflowPunct/>
        <w:autoSpaceDE/>
        <w:autoSpaceDN/>
        <w:adjustRightInd/>
        <w:spacing w:before="120"/>
        <w:ind w:left="1418" w:hanging="1418"/>
        <w:outlineLvl w:val="3"/>
        <w:rPr>
          <w:rFonts w:ascii="Arial" w:eastAsia="宋体" w:hAnsi="Arial"/>
          <w:sz w:val="24"/>
          <w:lang w:eastAsia="en-US"/>
        </w:rPr>
      </w:pPr>
      <w:bookmarkStart w:id="9" w:name="_Toc517469180"/>
      <w:r w:rsidRPr="005B0946">
        <w:rPr>
          <w:rFonts w:ascii="Arial" w:eastAsia="宋体" w:hAnsi="Arial"/>
          <w:sz w:val="24"/>
          <w:lang w:eastAsia="en-US"/>
        </w:rPr>
        <w:t>5.2.2.1</w:t>
      </w:r>
      <w:r w:rsidRPr="005B0946">
        <w:rPr>
          <w:rFonts w:ascii="Arial" w:eastAsia="宋体" w:hAnsi="Arial"/>
          <w:sz w:val="24"/>
          <w:lang w:eastAsia="en-US"/>
        </w:rPr>
        <w:tab/>
        <w:t>Mobile Originated Location Request (MO-LR)</w:t>
      </w:r>
      <w:bookmarkEnd w:id="9"/>
    </w:p>
    <w:p w14:paraId="63FE4410"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0" w:name="_Toc517469181"/>
      <w:r w:rsidRPr="005B0946">
        <w:rPr>
          <w:rFonts w:ascii="Arial" w:eastAsia="宋体" w:hAnsi="Arial"/>
          <w:sz w:val="22"/>
          <w:lang w:eastAsia="en-US"/>
        </w:rPr>
        <w:t>5.2.2.1.0</w:t>
      </w:r>
      <w:r w:rsidRPr="005B0946">
        <w:rPr>
          <w:rFonts w:ascii="Arial" w:eastAsia="宋体" w:hAnsi="Arial"/>
          <w:sz w:val="22"/>
          <w:lang w:eastAsia="en-US"/>
        </w:rPr>
        <w:tab/>
        <w:t>General</w:t>
      </w:r>
      <w:bookmarkEnd w:id="10"/>
    </w:p>
    <w:p w14:paraId="2C860E8D"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 xml:space="preserve">The MO-LR operation enables the UE to launch MO positioning session using NAS </w:t>
      </w:r>
      <w:proofErr w:type="spellStart"/>
      <w:r w:rsidRPr="005B0946">
        <w:rPr>
          <w:rFonts w:eastAsia="等线"/>
          <w:lang w:eastAsia="en-US"/>
        </w:rPr>
        <w:t>signaling</w:t>
      </w:r>
      <w:proofErr w:type="spellEnd"/>
      <w:r w:rsidRPr="005B0946">
        <w:rPr>
          <w:rFonts w:eastAsia="等线"/>
          <w:lang w:eastAsia="en-US"/>
        </w:rPr>
        <w:t xml:space="preserve">.  The NAS </w:t>
      </w:r>
      <w:proofErr w:type="spellStart"/>
      <w:r w:rsidRPr="005B0946">
        <w:rPr>
          <w:rFonts w:eastAsia="等线"/>
          <w:lang w:eastAsia="en-US"/>
        </w:rPr>
        <w:t>signaling</w:t>
      </w:r>
      <w:proofErr w:type="spellEnd"/>
      <w:r w:rsidRPr="005B0946">
        <w:rPr>
          <w:rFonts w:eastAsia="等线"/>
          <w:lang w:eastAsia="en-US"/>
        </w:rPr>
        <w:t xml:space="preserve"> (</w:t>
      </w:r>
      <w:proofErr w:type="gramStart"/>
      <w:r w:rsidRPr="005B0946">
        <w:rPr>
          <w:rFonts w:eastAsia="等线"/>
          <w:lang w:eastAsia="en-US"/>
        </w:rPr>
        <w:t>see  5.2.2.1.1</w:t>
      </w:r>
      <w:proofErr w:type="gramEnd"/>
      <w:r w:rsidRPr="005B0946">
        <w:rPr>
          <w:rFonts w:eastAsia="等线"/>
          <w:lang w:eastAsia="en-US"/>
        </w:rPr>
        <w:t xml:space="preserve"> and 5.2.2.1.2) are transported using the Downlink Generic NAS Transport message and the Uplink Generic NAS Transport message defined in 3GPP TS 24.301 [3]. Figure 5.2.2.1.0-1 illustrates an example of the NAS </w:t>
      </w:r>
      <w:proofErr w:type="spellStart"/>
      <w:r w:rsidRPr="005B0946">
        <w:rPr>
          <w:rFonts w:eastAsia="等线"/>
          <w:lang w:eastAsia="en-US"/>
        </w:rPr>
        <w:t>signaling</w:t>
      </w:r>
      <w:proofErr w:type="spellEnd"/>
      <w:r w:rsidRPr="005B0946">
        <w:rPr>
          <w:rFonts w:eastAsia="等线"/>
          <w:lang w:eastAsia="en-US"/>
        </w:rPr>
        <w:t xml:space="preserve"> transport for an EPC-MO-LR session.</w:t>
      </w:r>
    </w:p>
    <w:p w14:paraId="2DE910EA" w14:textId="77777777" w:rsidR="005B0946" w:rsidRPr="005B0946" w:rsidRDefault="005B0946" w:rsidP="005B0946">
      <w:pPr>
        <w:overflowPunct/>
        <w:autoSpaceDE/>
        <w:autoSpaceDN/>
        <w:adjustRightInd/>
        <w:rPr>
          <w:rFonts w:eastAsia="等线"/>
          <w:lang w:eastAsia="en-US"/>
        </w:rPr>
      </w:pPr>
    </w:p>
    <w:p w14:paraId="613AA4BE" w14:textId="77777777" w:rsidR="005B0946" w:rsidRPr="005B0946" w:rsidRDefault="005B0946" w:rsidP="005B0946">
      <w:pPr>
        <w:keepNext/>
        <w:keepLines/>
        <w:overflowPunct/>
        <w:autoSpaceDE/>
        <w:autoSpaceDN/>
        <w:adjustRightInd/>
        <w:spacing w:before="60"/>
        <w:jc w:val="center"/>
        <w:rPr>
          <w:rFonts w:ascii="Arial" w:eastAsia="等线" w:hAnsi="Arial" w:cs="Arial"/>
          <w:b/>
          <w:lang w:val="fr-FR" w:eastAsia="en-US"/>
        </w:rPr>
      </w:pPr>
      <w:r w:rsidRPr="005B0946">
        <w:rPr>
          <w:rFonts w:ascii="Arial" w:eastAsia="等线" w:hAnsi="Arial"/>
          <w:b/>
          <w:lang w:eastAsia="en-US"/>
        </w:rPr>
        <w:object w:dxaOrig="9630" w:dyaOrig="6420" w14:anchorId="3CA46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21.8pt" o:ole="">
            <v:imagedata r:id="rId13" o:title=""/>
          </v:shape>
          <o:OLEObject Type="Embed" ProgID="Visio.Drawing.11" ShapeID="_x0000_i1025" DrawAspect="Content" ObjectID="_1761531574" r:id="rId14"/>
        </w:object>
      </w:r>
    </w:p>
    <w:p w14:paraId="21CEEEA8"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5.2.2.1.0-1: NAS signaling transport for MO-LR</w:t>
      </w:r>
    </w:p>
    <w:p w14:paraId="1AA67082" w14:textId="77777777" w:rsidR="005B0946" w:rsidRPr="005B0946" w:rsidRDefault="005B0946" w:rsidP="005B0946">
      <w:pPr>
        <w:keepLines/>
        <w:overflowPunct/>
        <w:autoSpaceDE/>
        <w:autoSpaceDN/>
        <w:adjustRightInd/>
        <w:ind w:left="1135" w:hanging="851"/>
        <w:rPr>
          <w:rFonts w:eastAsia="等线"/>
          <w:lang w:eastAsia="en-US"/>
        </w:rPr>
      </w:pPr>
      <w:r w:rsidRPr="005B0946">
        <w:rPr>
          <w:rFonts w:eastAsia="等线"/>
          <w:lang w:eastAsia="en-US"/>
        </w:rPr>
        <w:t>NOTE:</w:t>
      </w:r>
      <w:r w:rsidRPr="005B0946">
        <w:rPr>
          <w:rFonts w:eastAsia="等线"/>
          <w:lang w:eastAsia="en-US"/>
        </w:rPr>
        <w:tab/>
        <w:t xml:space="preserve">The optional </w:t>
      </w:r>
      <w:r w:rsidRPr="005B0946">
        <w:rPr>
          <w:rFonts w:eastAsia="等线"/>
          <w:lang w:eastAsia="zh-CN"/>
        </w:rPr>
        <w:t xml:space="preserve">Additional Information of the Downlink/Uplink Generic NAS Transport message is not used when the MO-LR </w:t>
      </w:r>
      <w:proofErr w:type="spellStart"/>
      <w:r w:rsidRPr="005B0946">
        <w:rPr>
          <w:rFonts w:eastAsia="等线"/>
          <w:lang w:eastAsia="zh-CN"/>
        </w:rPr>
        <w:t>signaling</w:t>
      </w:r>
      <w:proofErr w:type="spellEnd"/>
      <w:r w:rsidRPr="005B0946">
        <w:rPr>
          <w:rFonts w:eastAsia="等线"/>
          <w:lang w:eastAsia="zh-CN"/>
        </w:rPr>
        <w:t xml:space="preserve"> are transported in the Generic Message Container.</w:t>
      </w:r>
    </w:p>
    <w:p w14:paraId="7E36FE05"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1" w:name="_Toc517469182"/>
      <w:r w:rsidRPr="005B0946">
        <w:rPr>
          <w:rFonts w:ascii="Arial" w:eastAsia="宋体" w:hAnsi="Arial"/>
          <w:sz w:val="22"/>
          <w:lang w:eastAsia="en-US"/>
        </w:rPr>
        <w:t>5.2.2.1.1</w:t>
      </w:r>
      <w:r w:rsidRPr="005B0946">
        <w:rPr>
          <w:rFonts w:ascii="Arial" w:eastAsia="宋体" w:hAnsi="Arial"/>
          <w:sz w:val="22"/>
          <w:lang w:eastAsia="en-US"/>
        </w:rPr>
        <w:tab/>
        <w:t>Normal operation</w:t>
      </w:r>
      <w:bookmarkEnd w:id="11"/>
    </w:p>
    <w:p w14:paraId="1EBBFB02" w14:textId="77777777" w:rsidR="005B0946" w:rsidRDefault="005B0946" w:rsidP="005B0946">
      <w:pPr>
        <w:keepNext/>
        <w:keepLines/>
        <w:overflowPunct/>
        <w:autoSpaceDE/>
        <w:autoSpaceDN/>
        <w:adjustRightInd/>
        <w:rPr>
          <w:rFonts w:eastAsia="等线"/>
          <w:lang w:eastAsia="en-US"/>
        </w:rPr>
      </w:pPr>
      <w:r w:rsidRPr="005B0946">
        <w:rPr>
          <w:rFonts w:eastAsia="等线"/>
          <w:lang w:eastAsia="en-US"/>
        </w:rPr>
        <w:t xml:space="preserve">The UE invokes a MO-LR by sending a REGISTER message to the network containing </w:t>
      </w:r>
      <w:proofErr w:type="gramStart"/>
      <w:r w:rsidRPr="005B0946">
        <w:rPr>
          <w:rFonts w:eastAsia="等线"/>
          <w:lang w:eastAsia="en-US"/>
        </w:rPr>
        <w:t>a</w:t>
      </w:r>
      <w:proofErr w:type="gramEnd"/>
      <w:r w:rsidRPr="005B0946">
        <w:rPr>
          <w:rFonts w:eastAsia="等线"/>
          <w:lang w:eastAsia="en-US"/>
        </w:rPr>
        <w:t xml:space="preserve"> LCS-MOLR invoke component. SS Version Indicator value 1 or above shall be used.</w:t>
      </w:r>
    </w:p>
    <w:p w14:paraId="2C993280" w14:textId="77777777" w:rsidR="005B0946" w:rsidRPr="005B0946" w:rsidRDefault="005B0946" w:rsidP="005B0946">
      <w:pPr>
        <w:keepLines/>
        <w:overflowPunct/>
        <w:autoSpaceDE/>
        <w:autoSpaceDN/>
        <w:adjustRightInd/>
        <w:rPr>
          <w:rFonts w:eastAsia="等线"/>
          <w:lang w:eastAsia="en-US"/>
        </w:rPr>
      </w:pPr>
      <w:r w:rsidRPr="005B0946">
        <w:rPr>
          <w:rFonts w:eastAsia="等线"/>
          <w:lang w:eastAsia="en-US"/>
        </w:rPr>
        <w:t xml:space="preserve">The receiving network entity shall initiate the handling of location request in the network. The network shall pass the result of the location procedure to the UE by sending a FACILITY message to the UE containing </w:t>
      </w:r>
      <w:proofErr w:type="gramStart"/>
      <w:r w:rsidRPr="005B0946">
        <w:rPr>
          <w:rFonts w:eastAsia="等线"/>
          <w:lang w:eastAsia="en-US"/>
        </w:rPr>
        <w:t>a</w:t>
      </w:r>
      <w:proofErr w:type="gramEnd"/>
      <w:r w:rsidRPr="005B0946">
        <w:rPr>
          <w:rFonts w:eastAsia="等线"/>
          <w:lang w:eastAsia="en-US"/>
        </w:rPr>
        <w:t xml:space="preserve"> LCS-MOLR return result component. </w:t>
      </w:r>
      <w:r w:rsidRPr="005B0946">
        <w:rPr>
          <w:rFonts w:eastAsia="等线"/>
          <w:lang w:eastAsia="ja-JP"/>
        </w:rPr>
        <w:t>When location estimate is kept in the network entity and this information satisfies the requested accuracy and the requested maximum age of location, then the network may reuse this information and the positioning measurement procedure may be skipped.</w:t>
      </w:r>
    </w:p>
    <w:p w14:paraId="0C3329E0"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5B0946">
        <w:rPr>
          <w:rFonts w:eastAsia="等线"/>
          <w:lang w:eastAsia="en-US"/>
        </w:rPr>
        <w:t>supportedGADShapes</w:t>
      </w:r>
      <w:proofErr w:type="spellEnd"/>
      <w:r w:rsidRPr="005B0946">
        <w:rPr>
          <w:rFonts w:eastAsia="等线"/>
          <w:lang w:eastAsia="en-US"/>
        </w:rPr>
        <w:t>, which may be sent by the UE in the LCS-MOLR operation.</w:t>
      </w:r>
    </w:p>
    <w:p w14:paraId="21DA33E5" w14:textId="77777777" w:rsidR="005B0946" w:rsidRDefault="005B0946" w:rsidP="005B0946">
      <w:pPr>
        <w:overflowPunct/>
        <w:autoSpaceDE/>
        <w:autoSpaceDN/>
        <w:adjustRightInd/>
        <w:rPr>
          <w:rFonts w:eastAsia="等线"/>
          <w:lang w:eastAsia="en-US"/>
        </w:rPr>
      </w:pPr>
      <w:r w:rsidRPr="005B0946">
        <w:rPr>
          <w:rFonts w:eastAsia="等线"/>
          <w:lang w:eastAsia="en-US"/>
        </w:rPr>
        <w:t xml:space="preserve">The UE may terminate the dialogue by sending a RELEASE COMPLETE message in the case of single location request (see figure 5.2.2.1.1-1). The UE may also initiate another location request operation by sending a FACILITY message to the network containing </w:t>
      </w:r>
      <w:proofErr w:type="gramStart"/>
      <w:r w:rsidRPr="005B0946">
        <w:rPr>
          <w:rFonts w:eastAsia="等线"/>
          <w:lang w:eastAsia="en-US"/>
        </w:rPr>
        <w:t>a</w:t>
      </w:r>
      <w:proofErr w:type="gramEnd"/>
      <w:r w:rsidRPr="005B0946">
        <w:rPr>
          <w:rFonts w:eastAsia="等线"/>
          <w:lang w:eastAsia="en-US"/>
        </w:rPr>
        <w:t xml:space="preserve"> LCS-MOLR invoke component (see figure 5.2.2.1.1-2). After the last location request </w:t>
      </w:r>
      <w:proofErr w:type="gramStart"/>
      <w:r w:rsidRPr="005B0946">
        <w:rPr>
          <w:rFonts w:eastAsia="等线"/>
          <w:lang w:eastAsia="en-US"/>
        </w:rPr>
        <w:t>operation</w:t>
      </w:r>
      <w:proofErr w:type="gramEnd"/>
      <w:r w:rsidRPr="005B0946">
        <w:rPr>
          <w:rFonts w:eastAsia="等线"/>
          <w:lang w:eastAsia="en-US"/>
        </w:rPr>
        <w:t xml:space="preserve"> the UE shall terminate the dialogue by sending a RELEASE COMPLETE message.</w:t>
      </w:r>
    </w:p>
    <w:p w14:paraId="6B3EF792" w14:textId="78684410" w:rsidR="003A1CD9" w:rsidRPr="005B0946" w:rsidRDefault="00371B7D" w:rsidP="006D5236">
      <w:pPr>
        <w:keepNext/>
        <w:keepLines/>
        <w:overflowPunct/>
        <w:autoSpaceDE/>
        <w:autoSpaceDN/>
        <w:adjustRightInd/>
        <w:rPr>
          <w:rFonts w:eastAsia="等线"/>
          <w:lang w:eastAsia="zh-CN"/>
        </w:rPr>
      </w:pPr>
      <w:ins w:id="12" w:author="huawei" w:date="2023-11-02T16:16:00Z">
        <w:r>
          <w:rPr>
            <w:rFonts w:eastAsia="等线"/>
            <w:lang w:eastAsia="zh-CN"/>
          </w:rPr>
          <w:t>I</w:t>
        </w:r>
      </w:ins>
      <w:ins w:id="13" w:author="Huawei_23" w:date="2023-05-10T09:53:00Z">
        <w:r w:rsidR="00272972">
          <w:rPr>
            <w:rFonts w:eastAsia="等线"/>
            <w:lang w:eastAsia="zh-CN"/>
          </w:rPr>
          <w:t xml:space="preserve">f the UE </w:t>
        </w:r>
      </w:ins>
      <w:ins w:id="14" w:author="huawei" w:date="2023-11-02T16:18:00Z">
        <w:r w:rsidR="00102E94" w:rsidRPr="00102E94">
          <w:rPr>
            <w:rFonts w:eastAsia="等线"/>
            <w:lang w:eastAsia="zh-CN"/>
          </w:rPr>
          <w:t xml:space="preserve">additionally </w:t>
        </w:r>
      </w:ins>
      <w:ins w:id="15" w:author="huawei" w:date="2023-11-02T16:14:00Z">
        <w:r w:rsidR="000C1337">
          <w:rPr>
            <w:rFonts w:eastAsia="等线" w:hint="eastAsia"/>
            <w:lang w:eastAsia="zh-CN"/>
          </w:rPr>
          <w:t>received</w:t>
        </w:r>
        <w:r w:rsidR="000C1337">
          <w:rPr>
            <w:rFonts w:eastAsia="等线"/>
            <w:lang w:eastAsia="zh-CN"/>
          </w:rPr>
          <w:t xml:space="preserve"> </w:t>
        </w:r>
        <w:r w:rsidR="000C1337">
          <w:rPr>
            <w:rFonts w:eastAsia="等线" w:hint="eastAsia"/>
            <w:lang w:eastAsia="zh-CN"/>
          </w:rPr>
          <w:t>a</w:t>
        </w:r>
        <w:r w:rsidR="000C1337">
          <w:rPr>
            <w:rFonts w:eastAsia="等线"/>
            <w:lang w:eastAsia="zh-CN"/>
          </w:rPr>
          <w:t xml:space="preserve"> </w:t>
        </w:r>
        <w:r w:rsidR="000C1337">
          <w:rPr>
            <w:rFonts w:eastAsia="等线" w:hint="eastAsia"/>
            <w:lang w:eastAsia="zh-CN"/>
          </w:rPr>
          <w:t>mapped</w:t>
        </w:r>
        <w:r w:rsidR="000C1337">
          <w:rPr>
            <w:rFonts w:eastAsia="等线"/>
            <w:lang w:eastAsia="zh-CN"/>
          </w:rPr>
          <w:t xml:space="preserve"> </w:t>
        </w:r>
        <w:proofErr w:type="spellStart"/>
        <w:r w:rsidR="000C1337">
          <w:rPr>
            <w:rFonts w:eastAsia="等线" w:hint="eastAsia"/>
            <w:lang w:eastAsia="zh-CN"/>
          </w:rPr>
          <w:t>lcs</w:t>
        </w:r>
        <w:proofErr w:type="spellEnd"/>
        <w:r w:rsidR="000C1337">
          <w:rPr>
            <w:rFonts w:eastAsia="等线" w:hint="eastAsia"/>
            <w:lang w:eastAsia="zh-CN"/>
          </w:rPr>
          <w:t>-QoS</w:t>
        </w:r>
        <w:r w:rsidR="00867B6E">
          <w:rPr>
            <w:rFonts w:eastAsia="等线"/>
            <w:lang w:eastAsia="zh-CN"/>
          </w:rPr>
          <w:t xml:space="preserve"> </w:t>
        </w:r>
      </w:ins>
      <w:ins w:id="16" w:author="huawei" w:date="2023-11-02T16:15:00Z">
        <w:r w:rsidR="0086380B">
          <w:rPr>
            <w:rFonts w:eastAsia="等线" w:hint="eastAsia"/>
            <w:lang w:eastAsia="zh-CN"/>
          </w:rPr>
          <w:t>applicable</w:t>
        </w:r>
        <w:r w:rsidR="0086380B">
          <w:rPr>
            <w:rFonts w:eastAsia="等线"/>
            <w:lang w:eastAsia="zh-CN"/>
          </w:rPr>
          <w:t xml:space="preserve"> </w:t>
        </w:r>
        <w:r w:rsidR="0086380B">
          <w:rPr>
            <w:rFonts w:eastAsia="等线" w:hint="eastAsia"/>
            <w:lang w:eastAsia="zh-CN"/>
          </w:rPr>
          <w:t>to</w:t>
        </w:r>
        <w:r w:rsidR="0086380B">
          <w:rPr>
            <w:rFonts w:eastAsia="等线"/>
            <w:lang w:eastAsia="zh-CN"/>
          </w:rPr>
          <w:t xml:space="preserve"> </w:t>
        </w:r>
      </w:ins>
      <w:ins w:id="17" w:author="huawei" w:date="2023-11-02T16:16:00Z">
        <w:r w:rsidR="0086380B">
          <w:rPr>
            <w:rFonts w:eastAsia="等线" w:hint="eastAsia"/>
            <w:lang w:eastAsia="zh-CN"/>
          </w:rPr>
          <w:t>EPS</w:t>
        </w:r>
        <w:r w:rsidR="0086380B">
          <w:rPr>
            <w:rFonts w:eastAsia="等线"/>
            <w:lang w:eastAsia="zh-CN"/>
          </w:rPr>
          <w:t xml:space="preserve"> </w:t>
        </w:r>
      </w:ins>
      <w:ins w:id="18" w:author="Huawei_23" w:date="2023-05-10T09:50:00Z">
        <w:r w:rsidR="00272972" w:rsidRPr="00272972">
          <w:rPr>
            <w:rFonts w:eastAsia="等线" w:hint="eastAsia"/>
            <w:lang w:eastAsia="zh-CN"/>
          </w:rPr>
          <w:t xml:space="preserve">for the </w:t>
        </w:r>
      </w:ins>
      <w:ins w:id="19" w:author="Huawei_23" w:date="2023-05-10T09:55:00Z">
        <w:r w:rsidR="009A3C93">
          <w:rPr>
            <w:rFonts w:eastAsia="等线" w:hint="eastAsia"/>
            <w:lang w:eastAsia="zh-CN"/>
          </w:rPr>
          <w:t xml:space="preserve">deferred MT-LR </w:t>
        </w:r>
      </w:ins>
      <w:proofErr w:type="spellStart"/>
      <w:ins w:id="20" w:author="Huawei_23" w:date="2023-05-10T09:50:00Z">
        <w:r w:rsidR="00272972" w:rsidRPr="00272972">
          <w:rPr>
            <w:rFonts w:eastAsia="等线" w:hint="eastAsia"/>
            <w:lang w:eastAsia="zh-CN"/>
          </w:rPr>
          <w:t>servive</w:t>
        </w:r>
        <w:proofErr w:type="spellEnd"/>
        <w:r w:rsidR="00272972" w:rsidRPr="00272972">
          <w:rPr>
            <w:rFonts w:eastAsia="等线" w:hint="eastAsia"/>
            <w:lang w:eastAsia="zh-CN"/>
          </w:rPr>
          <w:t xml:space="preserve"> continuity from 5GS to EPS </w:t>
        </w:r>
      </w:ins>
      <w:ins w:id="21" w:author="huawei" w:date="2023-11-02T16:18:00Z">
        <w:r w:rsidR="007B1E43">
          <w:rPr>
            <w:rFonts w:eastAsia="等线"/>
            <w:lang w:eastAsia="zh-CN"/>
          </w:rPr>
          <w:t>with</w:t>
        </w:r>
      </w:ins>
      <w:ins w:id="22" w:author="Huawei_23" w:date="2023-05-10T09:50:00Z">
        <w:r w:rsidR="00272972" w:rsidRPr="00272972">
          <w:rPr>
            <w:rFonts w:eastAsia="等线" w:hint="eastAsia"/>
            <w:lang w:eastAsia="zh-CN"/>
          </w:rPr>
          <w:t xml:space="preserve"> multiple </w:t>
        </w:r>
        <w:proofErr w:type="spellStart"/>
        <w:r w:rsidR="00272972" w:rsidRPr="00272972">
          <w:rPr>
            <w:rFonts w:eastAsia="等线" w:hint="eastAsia"/>
            <w:lang w:eastAsia="zh-CN"/>
          </w:rPr>
          <w:t>lcs</w:t>
        </w:r>
        <w:proofErr w:type="spellEnd"/>
        <w:r w:rsidR="00272972" w:rsidRPr="00272972">
          <w:rPr>
            <w:rFonts w:eastAsia="等线" w:hint="eastAsia"/>
            <w:lang w:eastAsia="zh-CN"/>
          </w:rPr>
          <w:t>-QoS case</w:t>
        </w:r>
      </w:ins>
      <w:ins w:id="23" w:author="huawei" w:date="2023-11-02T16:16:00Z">
        <w:r>
          <w:rPr>
            <w:rFonts w:eastAsia="等线"/>
            <w:lang w:eastAsia="zh-CN"/>
          </w:rPr>
          <w:t xml:space="preserve">, the UE shall send the mapped </w:t>
        </w:r>
        <w:proofErr w:type="spellStart"/>
        <w:r>
          <w:rPr>
            <w:rFonts w:eastAsia="等线"/>
            <w:lang w:eastAsia="zh-CN"/>
          </w:rPr>
          <w:t>lcs</w:t>
        </w:r>
        <w:proofErr w:type="spellEnd"/>
        <w:r>
          <w:rPr>
            <w:rFonts w:eastAsia="等线"/>
            <w:lang w:eastAsia="zh-CN"/>
          </w:rPr>
          <w:t>-QoS to the network</w:t>
        </w:r>
      </w:ins>
      <w:ins w:id="24" w:author="Huawei_23" w:date="2023-05-10T09:50:00Z">
        <w:r w:rsidR="00272972" w:rsidRPr="00272972">
          <w:rPr>
            <w:rFonts w:eastAsia="等线"/>
            <w:lang w:eastAsia="zh-CN"/>
          </w:rPr>
          <w:t>.</w:t>
        </w:r>
      </w:ins>
    </w:p>
    <w:p w14:paraId="4B05908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24.080 [5]. If the network is unable to provide a location estimate due to lack of support in the UE for the type of shape of the location estimate, then it shall use the error Facility Not Supported.</w:t>
      </w:r>
    </w:p>
    <w:p w14:paraId="2F86C863"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0C25807"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AB7EB1F" w14:textId="77777777" w:rsidR="005B0946" w:rsidRPr="005B0946" w:rsidRDefault="005B0946" w:rsidP="005B0946">
      <w:pPr>
        <w:overflowPunct/>
        <w:autoSpaceDE/>
        <w:autoSpaceDN/>
        <w:adjustRightInd/>
        <w:rPr>
          <w:rFonts w:eastAsia="等线"/>
          <w:lang w:eastAsia="en-US"/>
        </w:rPr>
      </w:pPr>
    </w:p>
    <w:p w14:paraId="1CC3D14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br w:type="page"/>
      </w:r>
    </w:p>
    <w:p w14:paraId="1F40D33C"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t>UE</w:t>
      </w:r>
      <w:r w:rsidRPr="005B0946">
        <w:rPr>
          <w:rFonts w:eastAsia="等线"/>
          <w:b/>
          <w:lang w:eastAsia="en-US"/>
        </w:rPr>
        <w:tab/>
        <w:t>Network</w:t>
      </w:r>
    </w:p>
    <w:p w14:paraId="14F465F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EF94F6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3D693BD4"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(Invoke = LCS-MOLR (</w:t>
      </w:r>
      <w:proofErr w:type="spellStart"/>
      <w:r w:rsidRPr="005B0946">
        <w:rPr>
          <w:rFonts w:eastAsia="等线"/>
          <w:lang w:eastAsia="en-US"/>
        </w:rPr>
        <w:t>molr</w:t>
      </w:r>
      <w:proofErr w:type="spellEnd"/>
      <w:r w:rsidRPr="005B0946">
        <w:rPr>
          <w:rFonts w:eastAsia="等线"/>
          <w:lang w:eastAsia="en-US"/>
        </w:rPr>
        <w:t xml:space="preserve">-Type, </w:t>
      </w:r>
      <w:proofErr w:type="spellStart"/>
      <w:r w:rsidRPr="005B0946">
        <w:rPr>
          <w:rFonts w:eastAsia="等线"/>
          <w:lang w:eastAsia="en-US"/>
        </w:rPr>
        <w:t>lcs</w:t>
      </w:r>
      <w:proofErr w:type="spellEnd"/>
      <w:r w:rsidRPr="005B0946">
        <w:rPr>
          <w:rFonts w:eastAsia="等线"/>
          <w:lang w:eastAsia="en-US"/>
        </w:rPr>
        <w:t xml:space="preserve">-QoS, </w:t>
      </w:r>
      <w:proofErr w:type="spellStart"/>
      <w:r w:rsidRPr="005B0946">
        <w:rPr>
          <w:rFonts w:eastAsia="等线"/>
          <w:lang w:eastAsia="en-US"/>
        </w:rPr>
        <w:t>lcsClientExternalID</w:t>
      </w:r>
      <w:proofErr w:type="spellEnd"/>
      <w:r w:rsidRPr="005B0946">
        <w:rPr>
          <w:rFonts w:eastAsia="等线"/>
          <w:lang w:eastAsia="en-US"/>
        </w:rPr>
        <w:t xml:space="preserve">, </w:t>
      </w:r>
      <w:proofErr w:type="spellStart"/>
      <w:r w:rsidRPr="005B0946">
        <w:rPr>
          <w:rFonts w:eastAsia="等线"/>
          <w:lang w:eastAsia="en-US"/>
        </w:rPr>
        <w:t>mlc</w:t>
      </w:r>
      <w:proofErr w:type="spellEnd"/>
      <w:r w:rsidRPr="005B0946">
        <w:rPr>
          <w:rFonts w:eastAsia="等线"/>
          <w:lang w:eastAsia="en-US"/>
        </w:rPr>
        <w:t xml:space="preserve">-Number, </w:t>
      </w:r>
      <w:proofErr w:type="spellStart"/>
      <w:r w:rsidRPr="005B0946">
        <w:rPr>
          <w:rFonts w:eastAsia="等线"/>
          <w:lang w:eastAsia="en-US"/>
        </w:rPr>
        <w:t>supportedGADShapes</w:t>
      </w:r>
      <w:proofErr w:type="spellEnd"/>
      <w:r w:rsidRPr="005B0946">
        <w:rPr>
          <w:rFonts w:eastAsia="等线"/>
          <w:lang w:eastAsia="en-US"/>
        </w:rPr>
        <w:t xml:space="preserve">, </w:t>
      </w:r>
      <w:proofErr w:type="spellStart"/>
      <w:r w:rsidRPr="005B0946">
        <w:rPr>
          <w:rFonts w:eastAsia="等线"/>
          <w:lang w:eastAsia="en-US"/>
        </w:rPr>
        <w:t>lcsServiceTypeID</w:t>
      </w:r>
      <w:proofErr w:type="spellEnd"/>
      <w:r w:rsidRPr="005B0946">
        <w:rPr>
          <w:rFonts w:eastAsia="等线"/>
          <w:lang w:eastAsia="en-US"/>
        </w:rPr>
        <w:t xml:space="preserve">, </w:t>
      </w:r>
      <w:r w:rsidRPr="005B0946">
        <w:rPr>
          <w:rFonts w:eastAsia="等线"/>
          <w:lang w:eastAsia="ja-JP"/>
        </w:rPr>
        <w:t>a</w:t>
      </w:r>
      <w:proofErr w:type="spellStart"/>
      <w:r w:rsidRPr="005B0946">
        <w:rPr>
          <w:rFonts w:eastAsia="等线"/>
          <w:szCs w:val="16"/>
          <w:lang w:val="en-US" w:eastAsia="en-US"/>
        </w:rPr>
        <w:t>geOfLocationInfo</w:t>
      </w:r>
      <w:proofErr w:type="spellEnd"/>
      <w:r w:rsidRPr="005B0946">
        <w:rPr>
          <w:rFonts w:eastAsia="等线"/>
          <w:szCs w:val="16"/>
          <w:lang w:val="en-US" w:eastAsia="ja-JP"/>
        </w:rPr>
        <w:t>,</w:t>
      </w:r>
      <w:r w:rsidRPr="005B0946">
        <w:rPr>
          <w:rFonts w:eastAsia="等线"/>
          <w:lang w:eastAsia="ja-JP"/>
        </w:rPr>
        <w:t xml:space="preserve"> </w:t>
      </w:r>
      <w:proofErr w:type="spellStart"/>
      <w:r w:rsidRPr="005B0946">
        <w:rPr>
          <w:rFonts w:eastAsia="等线"/>
          <w:lang w:eastAsia="ja-JP"/>
        </w:rPr>
        <w:t>l</w:t>
      </w:r>
      <w:r w:rsidRPr="005B0946">
        <w:rPr>
          <w:rFonts w:eastAsia="等线"/>
          <w:lang w:eastAsia="en-US"/>
        </w:rPr>
        <w:t>ocationType</w:t>
      </w:r>
      <w:proofErr w:type="spellEnd"/>
      <w:r w:rsidRPr="005B0946">
        <w:rPr>
          <w:rFonts w:eastAsia="等线"/>
          <w:lang w:eastAsia="en-US"/>
        </w:rPr>
        <w:t xml:space="preserve">, </w:t>
      </w:r>
      <w:proofErr w:type="spellStart"/>
      <w:r w:rsidRPr="005B0946">
        <w:rPr>
          <w:rFonts w:eastAsia="等线"/>
          <w:lang w:eastAsia="en-US"/>
        </w:rPr>
        <w:t>pseudonymIndicator</w:t>
      </w:r>
      <w:proofErr w:type="spellEnd"/>
      <w:r w:rsidRPr="005B0946">
        <w:rPr>
          <w:rFonts w:eastAsia="等线"/>
          <w:lang w:eastAsia="en-US"/>
        </w:rPr>
        <w:t>,</w:t>
      </w:r>
      <w:r w:rsidRPr="005B0946">
        <w:rPr>
          <w:rFonts w:eastAsia="等线"/>
          <w:lang w:eastAsia="ja-JP"/>
        </w:rPr>
        <w:t xml:space="preserve"> </w:t>
      </w:r>
      <w:proofErr w:type="spellStart"/>
      <w:r w:rsidRPr="005B0946">
        <w:rPr>
          <w:rFonts w:eastAsia="等线"/>
          <w:lang w:eastAsia="ja-JP"/>
        </w:rPr>
        <w:t>multiplePositioningProtocolPDUs</w:t>
      </w:r>
      <w:proofErr w:type="spellEnd"/>
      <w:r w:rsidRPr="005B0946">
        <w:rPr>
          <w:rFonts w:eastAsia="等线"/>
          <w:lang w:eastAsia="en-US"/>
        </w:rPr>
        <w:t xml:space="preserve">)) </w:t>
      </w:r>
    </w:p>
    <w:p w14:paraId="0928FA1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40E7E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B12E9B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5F9BE358"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result = LCS-MOLR (</w:t>
      </w:r>
      <w:proofErr w:type="spellStart"/>
      <w:r w:rsidRPr="005B0946">
        <w:rPr>
          <w:rFonts w:eastAsia="等线"/>
          <w:lang w:eastAsia="en-US"/>
        </w:rPr>
        <w:t>velocityEstimate</w:t>
      </w:r>
      <w:proofErr w:type="spellEnd"/>
      <w:r w:rsidRPr="005B0946">
        <w:rPr>
          <w:rFonts w:eastAsia="等线"/>
          <w:lang w:eastAsia="en-US"/>
        </w:rPr>
        <w:t>, add-</w:t>
      </w:r>
      <w:proofErr w:type="spellStart"/>
      <w:r w:rsidRPr="005B0946">
        <w:rPr>
          <w:rFonts w:eastAsia="等线"/>
          <w:lang w:eastAsia="en-US"/>
        </w:rPr>
        <w:t>LocationEstimate</w:t>
      </w:r>
      <w:proofErr w:type="spellEnd"/>
      <w:r w:rsidRPr="005B0946">
        <w:rPr>
          <w:rFonts w:eastAsia="等线"/>
          <w:lang w:eastAsia="en-US"/>
        </w:rPr>
        <w:t>))</w:t>
      </w:r>
    </w:p>
    <w:p w14:paraId="7A6DA21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AEF9D7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35782A02"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5DF05169"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7701C4F"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2FAE381"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DF6BFC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7E280F0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w:t>
      </w:r>
      <w:proofErr w:type="spellStart"/>
      <w:r w:rsidRPr="005B0946">
        <w:rPr>
          <w:rFonts w:eastAsia="等线"/>
          <w:lang w:eastAsia="en-US"/>
        </w:rPr>
        <w:t>Invoke_problem</w:t>
      </w:r>
      <w:proofErr w:type="spellEnd"/>
      <w:r w:rsidRPr="005B0946">
        <w:rPr>
          <w:rFonts w:eastAsia="等线"/>
          <w:lang w:eastAsia="en-US"/>
        </w:rPr>
        <w:t>))</w:t>
      </w:r>
    </w:p>
    <w:p w14:paraId="61D67D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C91DE7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03117AB8"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509D8A88" w14:textId="77777777" w:rsidR="005B0946" w:rsidRPr="005B0946" w:rsidRDefault="005B0946" w:rsidP="005B0946">
      <w:pPr>
        <w:overflowPunct/>
        <w:autoSpaceDE/>
        <w:autoSpaceDN/>
        <w:adjustRightInd/>
        <w:rPr>
          <w:rFonts w:eastAsia="等线"/>
          <w:lang w:eastAsia="en-US"/>
        </w:rPr>
      </w:pPr>
    </w:p>
    <w:p w14:paraId="46D86B42" w14:textId="77777777" w:rsidR="005B0946" w:rsidRPr="005B0946" w:rsidRDefault="005B0946" w:rsidP="005B0946">
      <w:pPr>
        <w:overflowPunct/>
        <w:autoSpaceDE/>
        <w:autoSpaceDN/>
        <w:adjustRightInd/>
        <w:rPr>
          <w:rFonts w:eastAsia="等线"/>
          <w:lang w:eastAsia="en-US"/>
        </w:rPr>
      </w:pPr>
    </w:p>
    <w:p w14:paraId="7797AA60"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5.2.2.1.1-1: Single mobile originated location request</w:t>
      </w:r>
    </w:p>
    <w:p w14:paraId="10701831" w14:textId="77777777" w:rsidR="005B0946" w:rsidRPr="005B0946" w:rsidRDefault="005B0946" w:rsidP="005B0946">
      <w:pPr>
        <w:overflowPunct/>
        <w:autoSpaceDE/>
        <w:autoSpaceDN/>
        <w:adjustRightInd/>
        <w:rPr>
          <w:rFonts w:eastAsia="等线"/>
          <w:b/>
          <w:lang w:eastAsia="en-US"/>
        </w:rPr>
      </w:pPr>
      <w:r w:rsidRPr="005B0946">
        <w:rPr>
          <w:rFonts w:eastAsia="等线"/>
          <w:b/>
          <w:lang w:eastAsia="en-US"/>
        </w:rPr>
        <w:br w:type="page"/>
      </w:r>
    </w:p>
    <w:p w14:paraId="375CD842"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t>UE</w:t>
      </w:r>
      <w:r w:rsidRPr="005B0946">
        <w:rPr>
          <w:rFonts w:eastAsia="等线"/>
          <w:b/>
          <w:lang w:eastAsia="en-US"/>
        </w:rPr>
        <w:tab/>
        <w:t>Network</w:t>
      </w:r>
    </w:p>
    <w:p w14:paraId="7FE1284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BD21C01"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6893CD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(Invoke = LCS-MOLR (</w:t>
      </w:r>
      <w:proofErr w:type="spellStart"/>
      <w:r w:rsidRPr="005B0946">
        <w:rPr>
          <w:rFonts w:eastAsia="等线"/>
          <w:lang w:eastAsia="en-US"/>
        </w:rPr>
        <w:t>molr</w:t>
      </w:r>
      <w:proofErr w:type="spellEnd"/>
      <w:r w:rsidRPr="005B0946">
        <w:rPr>
          <w:rFonts w:eastAsia="等线"/>
          <w:lang w:eastAsia="en-US"/>
        </w:rPr>
        <w:t xml:space="preserve">-Type, </w:t>
      </w:r>
      <w:proofErr w:type="spellStart"/>
      <w:r w:rsidRPr="005B0946">
        <w:rPr>
          <w:rFonts w:eastAsia="等线"/>
          <w:lang w:eastAsia="en-US"/>
        </w:rPr>
        <w:t>lcs</w:t>
      </w:r>
      <w:proofErr w:type="spellEnd"/>
      <w:r w:rsidRPr="005B0946">
        <w:rPr>
          <w:rFonts w:eastAsia="等线"/>
          <w:lang w:eastAsia="en-US"/>
        </w:rPr>
        <w:t xml:space="preserve">-QoS, </w:t>
      </w:r>
      <w:proofErr w:type="spellStart"/>
      <w:r w:rsidRPr="005B0946">
        <w:rPr>
          <w:rFonts w:eastAsia="等线"/>
          <w:lang w:eastAsia="en-US"/>
        </w:rPr>
        <w:t>lcsClientExternalID</w:t>
      </w:r>
      <w:proofErr w:type="spellEnd"/>
      <w:r w:rsidRPr="005B0946">
        <w:rPr>
          <w:rFonts w:eastAsia="等线"/>
          <w:lang w:eastAsia="en-US"/>
        </w:rPr>
        <w:t xml:space="preserve">, </w:t>
      </w:r>
      <w:proofErr w:type="spellStart"/>
      <w:r w:rsidRPr="005B0946">
        <w:rPr>
          <w:rFonts w:eastAsia="等线"/>
          <w:lang w:eastAsia="en-US"/>
        </w:rPr>
        <w:t>mlc</w:t>
      </w:r>
      <w:proofErr w:type="spellEnd"/>
      <w:r w:rsidRPr="005B0946">
        <w:rPr>
          <w:rFonts w:eastAsia="等线"/>
          <w:lang w:eastAsia="en-US"/>
        </w:rPr>
        <w:t xml:space="preserve">-Number, </w:t>
      </w:r>
      <w:proofErr w:type="spellStart"/>
      <w:r w:rsidRPr="005B0946">
        <w:rPr>
          <w:rFonts w:eastAsia="等线"/>
          <w:lang w:eastAsia="en-US"/>
        </w:rPr>
        <w:t>supportedGADShapes</w:t>
      </w:r>
      <w:proofErr w:type="spellEnd"/>
      <w:r w:rsidRPr="005B0946">
        <w:rPr>
          <w:rFonts w:eastAsia="等线"/>
          <w:lang w:eastAsia="en-US"/>
        </w:rPr>
        <w:t xml:space="preserve">, </w:t>
      </w:r>
      <w:proofErr w:type="spellStart"/>
      <w:r w:rsidRPr="005B0946">
        <w:rPr>
          <w:rFonts w:eastAsia="等线"/>
          <w:lang w:eastAsia="en-US"/>
        </w:rPr>
        <w:t>lcsServiceTypeID</w:t>
      </w:r>
      <w:proofErr w:type="spellEnd"/>
      <w:r w:rsidRPr="005B0946">
        <w:rPr>
          <w:rFonts w:eastAsia="等线"/>
          <w:lang w:eastAsia="en-US"/>
        </w:rPr>
        <w:t xml:space="preserve">, </w:t>
      </w:r>
      <w:r w:rsidRPr="005B0946">
        <w:rPr>
          <w:rFonts w:eastAsia="等线"/>
          <w:lang w:eastAsia="ja-JP"/>
        </w:rPr>
        <w:t>a</w:t>
      </w:r>
      <w:proofErr w:type="spellStart"/>
      <w:r w:rsidRPr="005B0946">
        <w:rPr>
          <w:rFonts w:eastAsia="等线"/>
          <w:szCs w:val="16"/>
          <w:lang w:val="en-US" w:eastAsia="en-US"/>
        </w:rPr>
        <w:t>geOfLocationInfo</w:t>
      </w:r>
      <w:proofErr w:type="spellEnd"/>
      <w:r w:rsidRPr="005B0946">
        <w:rPr>
          <w:rFonts w:eastAsia="等线"/>
          <w:szCs w:val="16"/>
          <w:lang w:val="en-US" w:eastAsia="ja-JP"/>
        </w:rPr>
        <w:t>,</w:t>
      </w:r>
      <w:r w:rsidRPr="005B0946">
        <w:rPr>
          <w:rFonts w:eastAsia="等线"/>
          <w:lang w:eastAsia="ja-JP"/>
        </w:rPr>
        <w:t xml:space="preserve"> </w:t>
      </w:r>
      <w:proofErr w:type="spellStart"/>
      <w:r w:rsidRPr="005B0946">
        <w:rPr>
          <w:rFonts w:eastAsia="等线"/>
          <w:lang w:eastAsia="ja-JP"/>
        </w:rPr>
        <w:t>l</w:t>
      </w:r>
      <w:r w:rsidRPr="005B0946">
        <w:rPr>
          <w:rFonts w:eastAsia="等线"/>
          <w:lang w:eastAsia="en-US"/>
        </w:rPr>
        <w:t>ocationType</w:t>
      </w:r>
      <w:proofErr w:type="spellEnd"/>
      <w:r w:rsidRPr="005B0946">
        <w:rPr>
          <w:rFonts w:eastAsia="等线"/>
          <w:lang w:eastAsia="en-US"/>
        </w:rPr>
        <w:t xml:space="preserve">, </w:t>
      </w:r>
      <w:proofErr w:type="spellStart"/>
      <w:r w:rsidRPr="005B0946">
        <w:rPr>
          <w:rFonts w:eastAsia="等线"/>
          <w:lang w:eastAsia="en-US"/>
        </w:rPr>
        <w:t>pseudonymIndicator</w:t>
      </w:r>
      <w:proofErr w:type="spellEnd"/>
      <w:r w:rsidRPr="005B0946">
        <w:rPr>
          <w:rFonts w:eastAsia="等线"/>
          <w:lang w:eastAsia="en-US"/>
        </w:rPr>
        <w:t>,</w:t>
      </w:r>
      <w:r w:rsidRPr="005B0946">
        <w:rPr>
          <w:rFonts w:eastAsia="等线"/>
          <w:lang w:eastAsia="ja-JP"/>
        </w:rPr>
        <w:t xml:space="preserve"> </w:t>
      </w:r>
      <w:proofErr w:type="spellStart"/>
      <w:r w:rsidRPr="005B0946">
        <w:rPr>
          <w:rFonts w:eastAsia="等线"/>
          <w:lang w:eastAsia="ja-JP"/>
        </w:rPr>
        <w:t>multiplePositioningProtocolPDUs</w:t>
      </w:r>
      <w:proofErr w:type="spellEnd"/>
      <w:r w:rsidRPr="005B0946">
        <w:rPr>
          <w:rFonts w:eastAsia="等线"/>
          <w:lang w:eastAsia="en-US"/>
        </w:rPr>
        <w:t>))</w:t>
      </w:r>
    </w:p>
    <w:p w14:paraId="19EFBBE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1D0959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0AB3AF8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2A616546"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w:t>
      </w:r>
      <w:proofErr w:type="spellStart"/>
      <w:r w:rsidRPr="005B0946">
        <w:rPr>
          <w:rFonts w:eastAsia="等线"/>
          <w:lang w:eastAsia="en-US"/>
        </w:rPr>
        <w:t>velocityEstimate</w:t>
      </w:r>
      <w:proofErr w:type="spellEnd"/>
      <w:r w:rsidRPr="005B0946">
        <w:rPr>
          <w:rFonts w:eastAsia="等线"/>
          <w:lang w:eastAsia="en-US"/>
        </w:rPr>
        <w:t>, add-</w:t>
      </w:r>
      <w:proofErr w:type="spellStart"/>
      <w:r w:rsidRPr="005B0946">
        <w:rPr>
          <w:rFonts w:eastAsia="等线"/>
          <w:lang w:eastAsia="en-US"/>
        </w:rPr>
        <w:t>LocationEstimate</w:t>
      </w:r>
      <w:proofErr w:type="spellEnd"/>
      <w:r w:rsidRPr="005B0946">
        <w:rPr>
          <w:rFonts w:eastAsia="等线"/>
          <w:lang w:eastAsia="en-US"/>
        </w:rPr>
        <w:t>))</w:t>
      </w:r>
    </w:p>
    <w:p w14:paraId="7576EDB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E8B7E8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8818EC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1D4E653F"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38EE15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B680DC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61E4EA6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6012EF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w:t>
      </w:r>
      <w:proofErr w:type="spellStart"/>
      <w:r w:rsidRPr="005B0946">
        <w:rPr>
          <w:rFonts w:eastAsia="等线"/>
          <w:lang w:eastAsia="en-US"/>
        </w:rPr>
        <w:t>Invoke_problem</w:t>
      </w:r>
      <w:proofErr w:type="spellEnd"/>
      <w:r w:rsidRPr="005B0946">
        <w:rPr>
          <w:rFonts w:eastAsia="等线"/>
          <w:lang w:eastAsia="en-US"/>
        </w:rPr>
        <w:t>))</w:t>
      </w:r>
    </w:p>
    <w:p w14:paraId="1672658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3DAE030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57B6D73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1C6C4C1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(Invoke = LCS-MOLR (</w:t>
      </w:r>
      <w:proofErr w:type="spellStart"/>
      <w:r w:rsidRPr="005B0946">
        <w:rPr>
          <w:rFonts w:eastAsia="等线"/>
          <w:lang w:eastAsia="en-US"/>
        </w:rPr>
        <w:t>molr</w:t>
      </w:r>
      <w:proofErr w:type="spellEnd"/>
      <w:r w:rsidRPr="005B0946">
        <w:rPr>
          <w:rFonts w:eastAsia="等线"/>
          <w:lang w:eastAsia="en-US"/>
        </w:rPr>
        <w:t xml:space="preserve">-Type, </w:t>
      </w:r>
      <w:proofErr w:type="spellStart"/>
      <w:r w:rsidRPr="005B0946">
        <w:rPr>
          <w:rFonts w:eastAsia="等线"/>
          <w:lang w:eastAsia="en-US"/>
        </w:rPr>
        <w:t>lcs</w:t>
      </w:r>
      <w:proofErr w:type="spellEnd"/>
      <w:r w:rsidRPr="005B0946">
        <w:rPr>
          <w:rFonts w:eastAsia="等线"/>
          <w:lang w:eastAsia="en-US"/>
        </w:rPr>
        <w:t xml:space="preserve">-QoS, </w:t>
      </w:r>
      <w:proofErr w:type="spellStart"/>
      <w:r w:rsidRPr="005B0946">
        <w:rPr>
          <w:rFonts w:eastAsia="等线"/>
          <w:lang w:eastAsia="en-US"/>
        </w:rPr>
        <w:t>lcsClientExternalID</w:t>
      </w:r>
      <w:proofErr w:type="spellEnd"/>
      <w:r w:rsidRPr="005B0946">
        <w:rPr>
          <w:rFonts w:eastAsia="等线"/>
          <w:lang w:eastAsia="en-US"/>
        </w:rPr>
        <w:t xml:space="preserve">, </w:t>
      </w:r>
      <w:proofErr w:type="spellStart"/>
      <w:r w:rsidRPr="005B0946">
        <w:rPr>
          <w:rFonts w:eastAsia="等线"/>
          <w:lang w:eastAsia="en-US"/>
        </w:rPr>
        <w:t>mlc</w:t>
      </w:r>
      <w:proofErr w:type="spellEnd"/>
      <w:r w:rsidRPr="005B0946">
        <w:rPr>
          <w:rFonts w:eastAsia="等线"/>
          <w:lang w:eastAsia="en-US"/>
        </w:rPr>
        <w:t xml:space="preserve">-Number, </w:t>
      </w:r>
      <w:proofErr w:type="spellStart"/>
      <w:r w:rsidRPr="005B0946">
        <w:rPr>
          <w:rFonts w:eastAsia="等线"/>
          <w:lang w:eastAsia="en-US"/>
        </w:rPr>
        <w:t>supportedGADShapes</w:t>
      </w:r>
      <w:proofErr w:type="spellEnd"/>
      <w:r w:rsidRPr="005B0946">
        <w:rPr>
          <w:rFonts w:eastAsia="等线"/>
          <w:lang w:eastAsia="en-US"/>
        </w:rPr>
        <w:t xml:space="preserve">, </w:t>
      </w:r>
      <w:proofErr w:type="spellStart"/>
      <w:r w:rsidRPr="005B0946">
        <w:rPr>
          <w:rFonts w:eastAsia="等线"/>
          <w:lang w:eastAsia="en-US"/>
        </w:rPr>
        <w:t>lcsServiceTypeID</w:t>
      </w:r>
      <w:proofErr w:type="spellEnd"/>
      <w:r w:rsidRPr="005B0946">
        <w:rPr>
          <w:rFonts w:eastAsia="等线"/>
          <w:lang w:eastAsia="en-US"/>
        </w:rPr>
        <w:t xml:space="preserve">, </w:t>
      </w:r>
      <w:r w:rsidRPr="005B0946">
        <w:rPr>
          <w:rFonts w:eastAsia="等线"/>
          <w:lang w:eastAsia="ja-JP"/>
        </w:rPr>
        <w:t>a</w:t>
      </w:r>
      <w:proofErr w:type="spellStart"/>
      <w:r w:rsidRPr="005B0946">
        <w:rPr>
          <w:rFonts w:eastAsia="等线"/>
          <w:szCs w:val="16"/>
          <w:lang w:val="en-US" w:eastAsia="en-US"/>
        </w:rPr>
        <w:t>geOfLocationInfo</w:t>
      </w:r>
      <w:proofErr w:type="spellEnd"/>
      <w:r w:rsidRPr="005B0946">
        <w:rPr>
          <w:rFonts w:eastAsia="等线"/>
          <w:szCs w:val="16"/>
          <w:lang w:val="en-US" w:eastAsia="ja-JP"/>
        </w:rPr>
        <w:t>,</w:t>
      </w:r>
      <w:r w:rsidRPr="005B0946">
        <w:rPr>
          <w:rFonts w:eastAsia="等线"/>
          <w:lang w:eastAsia="ja-JP"/>
        </w:rPr>
        <w:t xml:space="preserve"> </w:t>
      </w:r>
      <w:proofErr w:type="spellStart"/>
      <w:r w:rsidRPr="005B0946">
        <w:rPr>
          <w:rFonts w:eastAsia="等线"/>
          <w:lang w:eastAsia="ja-JP"/>
        </w:rPr>
        <w:t>l</w:t>
      </w:r>
      <w:r w:rsidRPr="005B0946">
        <w:rPr>
          <w:rFonts w:eastAsia="等线"/>
          <w:lang w:eastAsia="en-US"/>
        </w:rPr>
        <w:t>ocationType</w:t>
      </w:r>
      <w:proofErr w:type="spellEnd"/>
      <w:r w:rsidRPr="005B0946">
        <w:rPr>
          <w:rFonts w:eastAsia="等线"/>
          <w:lang w:eastAsia="en-US"/>
        </w:rPr>
        <w:t xml:space="preserve">, </w:t>
      </w:r>
      <w:proofErr w:type="spellStart"/>
      <w:r w:rsidRPr="005B0946">
        <w:rPr>
          <w:rFonts w:eastAsia="等线"/>
          <w:lang w:eastAsia="en-US"/>
        </w:rPr>
        <w:t>pseudonymIndicator</w:t>
      </w:r>
      <w:proofErr w:type="spellEnd"/>
      <w:r w:rsidRPr="005B0946">
        <w:rPr>
          <w:rFonts w:eastAsia="等线"/>
          <w:lang w:eastAsia="en-US"/>
        </w:rPr>
        <w:t>,</w:t>
      </w:r>
      <w:r w:rsidRPr="005B0946">
        <w:rPr>
          <w:rFonts w:eastAsia="等线"/>
          <w:lang w:eastAsia="ja-JP"/>
        </w:rPr>
        <w:t xml:space="preserve"> </w:t>
      </w:r>
      <w:proofErr w:type="spellStart"/>
      <w:r w:rsidRPr="005B0946">
        <w:rPr>
          <w:rFonts w:eastAsia="等线"/>
          <w:lang w:eastAsia="ja-JP"/>
        </w:rPr>
        <w:t>multiplePositioningProtocolPDUs</w:t>
      </w:r>
      <w:proofErr w:type="spellEnd"/>
      <w:r w:rsidRPr="005B0946">
        <w:rPr>
          <w:rFonts w:eastAsia="等线"/>
          <w:lang w:eastAsia="en-US"/>
        </w:rPr>
        <w:t>))</w:t>
      </w:r>
    </w:p>
    <w:p w14:paraId="01B04E7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3BF474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C1F62E4"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1B21905C"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w:t>
      </w:r>
      <w:proofErr w:type="spellStart"/>
      <w:r w:rsidRPr="005B0946">
        <w:rPr>
          <w:rFonts w:eastAsia="等线"/>
          <w:lang w:eastAsia="en-US"/>
        </w:rPr>
        <w:t>velocityEstimate</w:t>
      </w:r>
      <w:proofErr w:type="spellEnd"/>
      <w:r w:rsidRPr="005B0946">
        <w:rPr>
          <w:rFonts w:eastAsia="等线"/>
          <w:lang w:eastAsia="en-US"/>
        </w:rPr>
        <w:t>, add-</w:t>
      </w:r>
      <w:proofErr w:type="spellStart"/>
      <w:r w:rsidRPr="005B0946">
        <w:rPr>
          <w:rFonts w:eastAsia="等线"/>
          <w:lang w:eastAsia="en-US"/>
        </w:rPr>
        <w:t>LocationEstimate</w:t>
      </w:r>
      <w:proofErr w:type="spellEnd"/>
      <w:r w:rsidRPr="005B0946">
        <w:rPr>
          <w:rFonts w:eastAsia="等线"/>
          <w:lang w:eastAsia="en-US"/>
        </w:rPr>
        <w:t>))</w:t>
      </w:r>
    </w:p>
    <w:p w14:paraId="71ABD07E"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p>
    <w:p w14:paraId="676A5F0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6CC165C"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0E82B592"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477C561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8007998"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154574A5"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49888C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w:t>
      </w:r>
      <w:proofErr w:type="spellStart"/>
      <w:r w:rsidRPr="005B0946">
        <w:rPr>
          <w:rFonts w:eastAsia="等线"/>
          <w:lang w:eastAsia="en-US"/>
        </w:rPr>
        <w:t>Invoke_problem</w:t>
      </w:r>
      <w:proofErr w:type="spellEnd"/>
      <w:r w:rsidRPr="005B0946">
        <w:rPr>
          <w:rFonts w:eastAsia="等线"/>
          <w:lang w:eastAsia="en-US"/>
        </w:rPr>
        <w:t>))</w:t>
      </w:r>
    </w:p>
    <w:p w14:paraId="0AC4F66B"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412E277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22ACA3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5404549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52F1AD3" w14:textId="77777777" w:rsidR="005B0946" w:rsidRPr="005B0946" w:rsidRDefault="005B0946" w:rsidP="005B0946">
      <w:pPr>
        <w:overflowPunct/>
        <w:autoSpaceDE/>
        <w:autoSpaceDN/>
        <w:adjustRightInd/>
        <w:rPr>
          <w:rFonts w:eastAsia="等线"/>
          <w:lang w:eastAsia="en-US"/>
        </w:rPr>
      </w:pPr>
    </w:p>
    <w:p w14:paraId="3B24D9EF" w14:textId="77777777" w:rsidR="005B0946" w:rsidRPr="005B0946" w:rsidRDefault="005B0946" w:rsidP="005B0946">
      <w:pPr>
        <w:keepLines/>
        <w:overflowPunct/>
        <w:autoSpaceDE/>
        <w:autoSpaceDN/>
        <w:adjustRightInd/>
        <w:spacing w:after="240"/>
        <w:jc w:val="center"/>
        <w:outlineLvl w:val="0"/>
        <w:rPr>
          <w:rFonts w:ascii="Arial" w:eastAsia="等线" w:hAnsi="Arial" w:cs="Arial"/>
          <w:b/>
          <w:lang w:val="fr-FR" w:eastAsia="en-US"/>
        </w:rPr>
      </w:pPr>
      <w:r w:rsidRPr="005B0946">
        <w:rPr>
          <w:rFonts w:ascii="Arial" w:eastAsia="等线" w:hAnsi="Arial" w:cs="Arial"/>
          <w:b/>
          <w:lang w:val="fr-FR" w:eastAsia="en-US"/>
        </w:rPr>
        <w:t>Figure 5.2.2.1.1-2: Multiple mobile originated location requests</w:t>
      </w:r>
    </w:p>
    <w:p w14:paraId="0FC97208"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NOTE:</w:t>
      </w:r>
      <w:r w:rsidRPr="005B0946">
        <w:rPr>
          <w:rFonts w:eastAsia="等线"/>
          <w:lang w:eastAsia="en-US"/>
        </w:rPr>
        <w:tab/>
        <w:t>Only the following IEs defined in MO-LR Invoke in 3GPP TS 24.080 [5] are used for E-UTRAN LCS:</w:t>
      </w:r>
    </w:p>
    <w:p w14:paraId="3E2845F8"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molr</w:t>
      </w:r>
      <w:proofErr w:type="spellEnd"/>
      <w:r w:rsidRPr="005B0946">
        <w:rPr>
          <w:rFonts w:eastAsia="等线"/>
          <w:lang w:val="en-US" w:eastAsia="zh-CN"/>
        </w:rPr>
        <w:t xml:space="preserve">-Type </w:t>
      </w:r>
    </w:p>
    <w:p w14:paraId="2A110340"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lcs</w:t>
      </w:r>
      <w:proofErr w:type="spellEnd"/>
      <w:r w:rsidRPr="005B0946">
        <w:rPr>
          <w:rFonts w:eastAsia="等线"/>
          <w:lang w:val="en-US" w:eastAsia="zh-CN"/>
        </w:rPr>
        <w:t xml:space="preserve">-QoS </w:t>
      </w:r>
    </w:p>
    <w:p w14:paraId="69B68504"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lcsServiceTypeID</w:t>
      </w:r>
      <w:proofErr w:type="spellEnd"/>
      <w:r w:rsidRPr="005B0946">
        <w:rPr>
          <w:rFonts w:eastAsia="等线"/>
          <w:lang w:val="en-US" w:eastAsia="zh-CN"/>
        </w:rPr>
        <w:t xml:space="preserve"> </w:t>
      </w:r>
    </w:p>
    <w:p w14:paraId="1A19D155"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ageOfLocationInformation</w:t>
      </w:r>
      <w:proofErr w:type="spellEnd"/>
    </w:p>
    <w:p w14:paraId="6B806C6A"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locationType</w:t>
      </w:r>
      <w:proofErr w:type="spellEnd"/>
      <w:r w:rsidRPr="005B0946">
        <w:rPr>
          <w:rFonts w:eastAsia="等线"/>
          <w:lang w:val="en-US" w:eastAsia="zh-CN"/>
        </w:rPr>
        <w:t xml:space="preserve"> </w:t>
      </w:r>
    </w:p>
    <w:p w14:paraId="38CC03B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mlc</w:t>
      </w:r>
      <w:proofErr w:type="spellEnd"/>
      <w:r w:rsidRPr="005B0946">
        <w:rPr>
          <w:rFonts w:eastAsia="等线"/>
          <w:lang w:val="en-US" w:eastAsia="zh-CN"/>
        </w:rPr>
        <w:t xml:space="preserve">-Number </w:t>
      </w:r>
    </w:p>
    <w:p w14:paraId="05B82C6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lcsClientExternalID</w:t>
      </w:r>
      <w:proofErr w:type="spellEnd"/>
      <w:r w:rsidRPr="005B0946">
        <w:rPr>
          <w:rFonts w:eastAsia="等线"/>
          <w:lang w:val="en-US" w:eastAsia="zh-CN"/>
        </w:rPr>
        <w:t xml:space="preserve"> </w:t>
      </w:r>
    </w:p>
    <w:p w14:paraId="058CFF02"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pseudonymIndicator</w:t>
      </w:r>
      <w:bookmarkStart w:id="25" w:name="_GoBack"/>
      <w:bookmarkEnd w:id="25"/>
      <w:proofErr w:type="spellEnd"/>
    </w:p>
    <w:p w14:paraId="0D1FA60E"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val="en-US" w:eastAsia="zh-CN"/>
        </w:rPr>
        <w:t>supportedGADShapes</w:t>
      </w:r>
      <w:proofErr w:type="spellEnd"/>
    </w:p>
    <w:p w14:paraId="12320EA7"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proofErr w:type="spellStart"/>
      <w:r w:rsidRPr="005B0946">
        <w:rPr>
          <w:rFonts w:eastAsia="等线"/>
          <w:lang w:eastAsia="ja-JP"/>
        </w:rPr>
        <w:t>multiplePositioningProtocolPDUs</w:t>
      </w:r>
      <w:proofErr w:type="spellEnd"/>
    </w:p>
    <w:p w14:paraId="1ACDEC7C" w14:textId="7E696817" w:rsidR="003A1CD9" w:rsidRDefault="005B0946" w:rsidP="003A1CD9">
      <w:pPr>
        <w:keepLines/>
        <w:overflowPunct/>
        <w:autoSpaceDE/>
        <w:autoSpaceDN/>
        <w:adjustRightInd/>
        <w:ind w:left="1135" w:hanging="851"/>
        <w:rPr>
          <w:ins w:id="26" w:author="Huawei_23" w:date="2023-05-10T09:37:00Z"/>
          <w:rFonts w:eastAsia="等线"/>
          <w:lang w:eastAsia="en-US"/>
        </w:rPr>
      </w:pPr>
      <w:r w:rsidRPr="005B0946">
        <w:rPr>
          <w:rFonts w:eastAsia="等线"/>
          <w:lang w:eastAsia="en-US"/>
        </w:rPr>
        <w:t>NOTE</w:t>
      </w:r>
      <w:ins w:id="27" w:author="Huawei" w:date="2023-11-15T05:20:00Z">
        <w:r w:rsidR="005948C3">
          <w:rPr>
            <w:rFonts w:cs="Arial"/>
            <w:szCs w:val="18"/>
            <w:lang w:eastAsia="zh-CN"/>
          </w:rPr>
          <w:t> </w:t>
        </w:r>
        <w:r w:rsidR="005948C3">
          <w:rPr>
            <w:rFonts w:cs="Arial"/>
            <w:szCs w:val="18"/>
            <w:lang w:eastAsia="zh-CN"/>
          </w:rPr>
          <w:t>1</w:t>
        </w:r>
      </w:ins>
      <w:r w:rsidRPr="005B0946">
        <w:rPr>
          <w:rFonts w:eastAsia="等线"/>
          <w:lang w:eastAsia="en-US"/>
        </w:rPr>
        <w:t>:</w:t>
      </w:r>
      <w:r w:rsidRPr="005B0946">
        <w:rPr>
          <w:rFonts w:eastAsia="等线"/>
          <w:lang w:eastAsia="en-US"/>
        </w:rPr>
        <w:tab/>
      </w:r>
      <w:proofErr w:type="spellStart"/>
      <w:r w:rsidRPr="005B0946">
        <w:rPr>
          <w:rFonts w:eastAsia="等线"/>
          <w:lang w:eastAsia="en-US"/>
        </w:rPr>
        <w:t>multiplePositioningProtocolPDUs</w:t>
      </w:r>
      <w:proofErr w:type="spellEnd"/>
      <w:r w:rsidRPr="005B0946">
        <w:rPr>
          <w:rFonts w:eastAsia="等线"/>
          <w:lang w:eastAsia="en-US"/>
        </w:rPr>
        <w:t xml:space="preserve"> IE is added to the LCS-MOLR Invoke to allow for passing multiple UE positioning information LPP messages (e.g. UE location measurements or UE capabilities) to the E-SMLC for E-UTRAN LCS. Its ASN.1 description is given in 3GPP TS 24.080 [5]. </w:t>
      </w:r>
    </w:p>
    <w:p w14:paraId="255A5CE9" w14:textId="0D2A7F56" w:rsidR="005B0946" w:rsidRPr="00272972" w:rsidRDefault="003A1CD9" w:rsidP="00272972">
      <w:pPr>
        <w:keepLines/>
        <w:overflowPunct/>
        <w:autoSpaceDE/>
        <w:autoSpaceDN/>
        <w:adjustRightInd/>
        <w:ind w:left="1135" w:hanging="851"/>
        <w:rPr>
          <w:rFonts w:eastAsia="等线"/>
          <w:lang w:eastAsia="en-US"/>
        </w:rPr>
      </w:pPr>
      <w:ins w:id="28" w:author="Huawei_23" w:date="2023-05-10T09:37:00Z">
        <w:r>
          <w:rPr>
            <w:rFonts w:eastAsia="等线"/>
            <w:lang w:eastAsia="en-US"/>
          </w:rPr>
          <w:t>NOTE</w:t>
        </w:r>
      </w:ins>
      <w:ins w:id="29" w:author="Huawei" w:date="2023-11-15T05:20:00Z">
        <w:r w:rsidR="005948C3">
          <w:rPr>
            <w:rFonts w:cs="Arial"/>
            <w:szCs w:val="18"/>
            <w:lang w:eastAsia="zh-CN"/>
          </w:rPr>
          <w:t> </w:t>
        </w:r>
        <w:r w:rsidR="005948C3" w:rsidRPr="005948C3">
          <w:rPr>
            <w:rFonts w:cs="Arial"/>
            <w:szCs w:val="18"/>
            <w:highlight w:val="green"/>
            <w:lang w:eastAsia="zh-CN"/>
          </w:rPr>
          <w:t>X</w:t>
        </w:r>
      </w:ins>
      <w:ins w:id="30" w:author="Huawei_23" w:date="2023-05-10T09:37:00Z">
        <w:r>
          <w:rPr>
            <w:rFonts w:eastAsia="等线"/>
            <w:lang w:eastAsia="en-US"/>
          </w:rPr>
          <w:t>:</w:t>
        </w:r>
      </w:ins>
      <w:ins w:id="31" w:author="huawei" w:date="2023-08-09T15:12:00Z">
        <w:r w:rsidR="00147F6A">
          <w:rPr>
            <w:rFonts w:eastAsia="等线"/>
            <w:lang w:eastAsia="en-US"/>
          </w:rPr>
          <w:tab/>
        </w:r>
      </w:ins>
      <w:ins w:id="32" w:author="Huawei_23" w:date="2023-05-10T09:37:00Z">
        <w:r>
          <w:rPr>
            <w:rFonts w:eastAsia="等线"/>
            <w:lang w:eastAsia="en-US"/>
          </w:rPr>
          <w:t xml:space="preserve">The </w:t>
        </w:r>
        <w:proofErr w:type="spellStart"/>
        <w:r w:rsidRPr="003A1CD9">
          <w:rPr>
            <w:rFonts w:eastAsia="等线"/>
            <w:lang w:eastAsia="en-US"/>
          </w:rPr>
          <w:t>lcs</w:t>
        </w:r>
        <w:proofErr w:type="spellEnd"/>
        <w:r w:rsidRPr="003A1CD9">
          <w:rPr>
            <w:rFonts w:eastAsia="等线"/>
            <w:lang w:eastAsia="en-US"/>
          </w:rPr>
          <w:t>-QoS</w:t>
        </w:r>
        <w:r>
          <w:rPr>
            <w:rFonts w:eastAsia="等线"/>
            <w:lang w:eastAsia="en-US"/>
          </w:rPr>
          <w:t xml:space="preserve"> </w:t>
        </w:r>
      </w:ins>
      <w:ins w:id="33" w:author="Huawei_23" w:date="2023-05-10T09:43:00Z">
        <w:r w:rsidR="002D19F8">
          <w:rPr>
            <w:rFonts w:eastAsia="等线"/>
            <w:lang w:eastAsia="en-US"/>
          </w:rPr>
          <w:t>can indicate</w:t>
        </w:r>
      </w:ins>
      <w:ins w:id="34" w:author="Huawei_23" w:date="2023-05-10T09:37:00Z">
        <w:r w:rsidR="0065771E">
          <w:rPr>
            <w:rFonts w:eastAsia="等线"/>
            <w:lang w:eastAsia="en-US"/>
          </w:rPr>
          <w:t xml:space="preserve"> </w:t>
        </w:r>
      </w:ins>
      <w:ins w:id="35" w:author="Huawei_23" w:date="2023-05-10T09:38:00Z">
        <w:r w:rsidR="0065771E">
          <w:rPr>
            <w:rFonts w:eastAsia="等线"/>
            <w:lang w:eastAsia="en-US"/>
          </w:rPr>
          <w:t xml:space="preserve">the mapped </w:t>
        </w:r>
        <w:proofErr w:type="spellStart"/>
        <w:r w:rsidR="0065771E">
          <w:rPr>
            <w:rFonts w:eastAsia="等线"/>
            <w:lang w:eastAsia="en-US"/>
          </w:rPr>
          <w:t>lcs</w:t>
        </w:r>
        <w:proofErr w:type="spellEnd"/>
        <w:r w:rsidR="0065771E">
          <w:rPr>
            <w:rFonts w:eastAsia="等线"/>
            <w:lang w:eastAsia="en-US"/>
          </w:rPr>
          <w:t xml:space="preserve">-QoS which is obtained by the UE in 5GS for the </w:t>
        </w:r>
      </w:ins>
      <w:ins w:id="36" w:author="Huawei_23" w:date="2023-05-10T09:54:00Z">
        <w:r w:rsidR="00844D2E">
          <w:rPr>
            <w:rFonts w:eastAsia="等线"/>
            <w:lang w:eastAsia="en-US"/>
          </w:rPr>
          <w:t xml:space="preserve">deferred MT-LR </w:t>
        </w:r>
      </w:ins>
      <w:proofErr w:type="spellStart"/>
      <w:ins w:id="37" w:author="Huawei_23" w:date="2023-05-10T09:44:00Z">
        <w:r w:rsidR="00272972">
          <w:rPr>
            <w:rFonts w:eastAsia="等线"/>
            <w:lang w:eastAsia="en-US"/>
          </w:rPr>
          <w:t>servive</w:t>
        </w:r>
        <w:proofErr w:type="spellEnd"/>
        <w:r w:rsidR="00272972">
          <w:rPr>
            <w:rFonts w:eastAsia="等线"/>
            <w:lang w:eastAsia="en-US"/>
          </w:rPr>
          <w:t xml:space="preserve"> </w:t>
        </w:r>
      </w:ins>
      <w:ins w:id="38" w:author="Huawei_23" w:date="2023-05-10T09:45:00Z">
        <w:r w:rsidR="00272972">
          <w:rPr>
            <w:rFonts w:eastAsia="等线"/>
            <w:lang w:eastAsia="en-US"/>
          </w:rPr>
          <w:t>c</w:t>
        </w:r>
      </w:ins>
      <w:ins w:id="39" w:author="Huawei_23" w:date="2023-05-10T09:44:00Z">
        <w:r w:rsidR="00272972" w:rsidRPr="00272972">
          <w:rPr>
            <w:rFonts w:eastAsia="等线"/>
            <w:lang w:eastAsia="en-US"/>
          </w:rPr>
          <w:t xml:space="preserve">ontinuity </w:t>
        </w:r>
      </w:ins>
      <w:ins w:id="40" w:author="Huawei_23" w:date="2023-05-10T09:46:00Z">
        <w:r w:rsidR="00272972">
          <w:rPr>
            <w:rFonts w:eastAsia="等线"/>
            <w:lang w:eastAsia="en-US"/>
          </w:rPr>
          <w:t xml:space="preserve">from 5GS to EPS </w:t>
        </w:r>
      </w:ins>
      <w:ins w:id="41" w:author="huawei" w:date="2023-11-02T16:17:00Z">
        <w:r w:rsidR="00BB479E">
          <w:rPr>
            <w:rFonts w:eastAsia="等线"/>
            <w:lang w:eastAsia="en-US"/>
          </w:rPr>
          <w:t>with</w:t>
        </w:r>
      </w:ins>
      <w:ins w:id="42" w:author="Huawei_23" w:date="2023-05-10T09:45:00Z">
        <w:r w:rsidR="00272972">
          <w:rPr>
            <w:rFonts w:eastAsia="等线"/>
            <w:lang w:eastAsia="en-US"/>
          </w:rPr>
          <w:t xml:space="preserve"> multiple </w:t>
        </w:r>
        <w:proofErr w:type="spellStart"/>
        <w:r w:rsidR="00272972">
          <w:rPr>
            <w:rFonts w:eastAsia="等线"/>
            <w:lang w:eastAsia="en-US"/>
          </w:rPr>
          <w:t>lcs</w:t>
        </w:r>
        <w:proofErr w:type="spellEnd"/>
        <w:r w:rsidR="00272972">
          <w:rPr>
            <w:rFonts w:eastAsia="等线"/>
            <w:lang w:eastAsia="en-US"/>
          </w:rPr>
          <w:t>-QoS case</w:t>
        </w:r>
      </w:ins>
      <w:ins w:id="43" w:author="Huawei_23" w:date="2023-05-10T09:38:00Z">
        <w:r w:rsidR="0065771E">
          <w:rPr>
            <w:rFonts w:eastAsia="等线"/>
            <w:lang w:eastAsia="en-US"/>
          </w:rPr>
          <w:t xml:space="preserve">. </w:t>
        </w:r>
      </w:ins>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42C0A" w14:textId="77777777" w:rsidR="007309F4" w:rsidRDefault="007309F4">
      <w:r>
        <w:separator/>
      </w:r>
    </w:p>
  </w:endnote>
  <w:endnote w:type="continuationSeparator" w:id="0">
    <w:p w14:paraId="2F5CF0AD" w14:textId="77777777" w:rsidR="007309F4" w:rsidRDefault="0073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16493" w14:textId="77777777" w:rsidR="007309F4" w:rsidRDefault="007309F4">
      <w:r>
        <w:separator/>
      </w:r>
    </w:p>
  </w:footnote>
  <w:footnote w:type="continuationSeparator" w:id="0">
    <w:p w14:paraId="04D337D7" w14:textId="77777777" w:rsidR="007309F4" w:rsidRDefault="0073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3">
    <w15:presenceInfo w15:providerId="None" w15:userId="Huawei_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1F0C"/>
    <w:rsid w:val="00043C9A"/>
    <w:rsid w:val="0004548E"/>
    <w:rsid w:val="00046F9C"/>
    <w:rsid w:val="00047D98"/>
    <w:rsid w:val="000573A3"/>
    <w:rsid w:val="0006078C"/>
    <w:rsid w:val="00067FDC"/>
    <w:rsid w:val="00070909"/>
    <w:rsid w:val="000840A7"/>
    <w:rsid w:val="000A0FBB"/>
    <w:rsid w:val="000A1E26"/>
    <w:rsid w:val="000A52ED"/>
    <w:rsid w:val="000A6394"/>
    <w:rsid w:val="000B26DE"/>
    <w:rsid w:val="000B7FED"/>
    <w:rsid w:val="000C038A"/>
    <w:rsid w:val="000C1337"/>
    <w:rsid w:val="000C327D"/>
    <w:rsid w:val="000C6598"/>
    <w:rsid w:val="000D44B3"/>
    <w:rsid w:val="000D6559"/>
    <w:rsid w:val="000E4AB1"/>
    <w:rsid w:val="000F1CFC"/>
    <w:rsid w:val="0010057E"/>
    <w:rsid w:val="00102E94"/>
    <w:rsid w:val="00123F2A"/>
    <w:rsid w:val="001334FB"/>
    <w:rsid w:val="00145D43"/>
    <w:rsid w:val="00147F6A"/>
    <w:rsid w:val="001508ED"/>
    <w:rsid w:val="00156D65"/>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026D9"/>
    <w:rsid w:val="002105F5"/>
    <w:rsid w:val="00227B57"/>
    <w:rsid w:val="00231B93"/>
    <w:rsid w:val="00234D85"/>
    <w:rsid w:val="00255EE3"/>
    <w:rsid w:val="0026004D"/>
    <w:rsid w:val="002640DD"/>
    <w:rsid w:val="0027066B"/>
    <w:rsid w:val="00272972"/>
    <w:rsid w:val="00275D12"/>
    <w:rsid w:val="00284FEB"/>
    <w:rsid w:val="002857C2"/>
    <w:rsid w:val="00285F9D"/>
    <w:rsid w:val="002860C4"/>
    <w:rsid w:val="002B1E0E"/>
    <w:rsid w:val="002B3251"/>
    <w:rsid w:val="002B5741"/>
    <w:rsid w:val="002C4FFB"/>
    <w:rsid w:val="002C6B02"/>
    <w:rsid w:val="002C7EA3"/>
    <w:rsid w:val="002D19F8"/>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1B7D"/>
    <w:rsid w:val="00372FCB"/>
    <w:rsid w:val="003730F4"/>
    <w:rsid w:val="00374DD4"/>
    <w:rsid w:val="0037728D"/>
    <w:rsid w:val="00385100"/>
    <w:rsid w:val="00387FB3"/>
    <w:rsid w:val="003973ED"/>
    <w:rsid w:val="003A1CD9"/>
    <w:rsid w:val="003B0E76"/>
    <w:rsid w:val="003E1A36"/>
    <w:rsid w:val="003E387E"/>
    <w:rsid w:val="003E6289"/>
    <w:rsid w:val="003E6CA1"/>
    <w:rsid w:val="003F08C9"/>
    <w:rsid w:val="003F485A"/>
    <w:rsid w:val="003F64CA"/>
    <w:rsid w:val="00400436"/>
    <w:rsid w:val="00401E2F"/>
    <w:rsid w:val="00410371"/>
    <w:rsid w:val="00423CBE"/>
    <w:rsid w:val="004242F1"/>
    <w:rsid w:val="00425379"/>
    <w:rsid w:val="00425961"/>
    <w:rsid w:val="004621A0"/>
    <w:rsid w:val="0049088F"/>
    <w:rsid w:val="00492401"/>
    <w:rsid w:val="004B5CCC"/>
    <w:rsid w:val="004B75B7"/>
    <w:rsid w:val="004C0B95"/>
    <w:rsid w:val="004C2B64"/>
    <w:rsid w:val="004F08F9"/>
    <w:rsid w:val="004F6A3B"/>
    <w:rsid w:val="00501BB1"/>
    <w:rsid w:val="00503126"/>
    <w:rsid w:val="005036D9"/>
    <w:rsid w:val="0051418F"/>
    <w:rsid w:val="005141D9"/>
    <w:rsid w:val="0051580D"/>
    <w:rsid w:val="005327E7"/>
    <w:rsid w:val="00536440"/>
    <w:rsid w:val="00537FB8"/>
    <w:rsid w:val="00547111"/>
    <w:rsid w:val="00557527"/>
    <w:rsid w:val="00563BD7"/>
    <w:rsid w:val="00571BD4"/>
    <w:rsid w:val="00572D71"/>
    <w:rsid w:val="005829FE"/>
    <w:rsid w:val="00585E59"/>
    <w:rsid w:val="005929A4"/>
    <w:rsid w:val="00592D74"/>
    <w:rsid w:val="005948C3"/>
    <w:rsid w:val="00596783"/>
    <w:rsid w:val="00597A56"/>
    <w:rsid w:val="005A3F48"/>
    <w:rsid w:val="005A777E"/>
    <w:rsid w:val="005B0946"/>
    <w:rsid w:val="005B2CCA"/>
    <w:rsid w:val="005B38B4"/>
    <w:rsid w:val="005B4191"/>
    <w:rsid w:val="005C11DF"/>
    <w:rsid w:val="005C760C"/>
    <w:rsid w:val="005E2C44"/>
    <w:rsid w:val="005F4A2D"/>
    <w:rsid w:val="00601F4C"/>
    <w:rsid w:val="00617C93"/>
    <w:rsid w:val="00621188"/>
    <w:rsid w:val="00622C73"/>
    <w:rsid w:val="006257ED"/>
    <w:rsid w:val="0063005A"/>
    <w:rsid w:val="00646D82"/>
    <w:rsid w:val="00653DE4"/>
    <w:rsid w:val="0065771E"/>
    <w:rsid w:val="00665C47"/>
    <w:rsid w:val="006903E7"/>
    <w:rsid w:val="00690C12"/>
    <w:rsid w:val="00695808"/>
    <w:rsid w:val="006A31A2"/>
    <w:rsid w:val="006B1380"/>
    <w:rsid w:val="006B3334"/>
    <w:rsid w:val="006B46FB"/>
    <w:rsid w:val="006C723B"/>
    <w:rsid w:val="006C7B1B"/>
    <w:rsid w:val="006D5236"/>
    <w:rsid w:val="006E21FB"/>
    <w:rsid w:val="006E2CC8"/>
    <w:rsid w:val="006E5192"/>
    <w:rsid w:val="006E6C69"/>
    <w:rsid w:val="00701201"/>
    <w:rsid w:val="00701F66"/>
    <w:rsid w:val="00713E19"/>
    <w:rsid w:val="007153E3"/>
    <w:rsid w:val="00717082"/>
    <w:rsid w:val="00723967"/>
    <w:rsid w:val="007309F4"/>
    <w:rsid w:val="0073262D"/>
    <w:rsid w:val="007335E2"/>
    <w:rsid w:val="00736680"/>
    <w:rsid w:val="00753436"/>
    <w:rsid w:val="00754ECE"/>
    <w:rsid w:val="00770419"/>
    <w:rsid w:val="00771610"/>
    <w:rsid w:val="00771B99"/>
    <w:rsid w:val="00780F5E"/>
    <w:rsid w:val="00785548"/>
    <w:rsid w:val="00792342"/>
    <w:rsid w:val="007923A1"/>
    <w:rsid w:val="00796615"/>
    <w:rsid w:val="007977A8"/>
    <w:rsid w:val="00797902"/>
    <w:rsid w:val="007B1E43"/>
    <w:rsid w:val="007B512A"/>
    <w:rsid w:val="007C2097"/>
    <w:rsid w:val="007D0E7E"/>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44D2E"/>
    <w:rsid w:val="008520AF"/>
    <w:rsid w:val="00855590"/>
    <w:rsid w:val="00855B32"/>
    <w:rsid w:val="008626E7"/>
    <w:rsid w:val="0086380B"/>
    <w:rsid w:val="00866073"/>
    <w:rsid w:val="00867B6E"/>
    <w:rsid w:val="00870EE7"/>
    <w:rsid w:val="008753DF"/>
    <w:rsid w:val="008855A3"/>
    <w:rsid w:val="008863B9"/>
    <w:rsid w:val="008A3420"/>
    <w:rsid w:val="008A45A6"/>
    <w:rsid w:val="008B0A79"/>
    <w:rsid w:val="008D3CCC"/>
    <w:rsid w:val="008E342B"/>
    <w:rsid w:val="008F3789"/>
    <w:rsid w:val="008F5C91"/>
    <w:rsid w:val="008F686C"/>
    <w:rsid w:val="00901C85"/>
    <w:rsid w:val="009148DE"/>
    <w:rsid w:val="00925160"/>
    <w:rsid w:val="00925D96"/>
    <w:rsid w:val="00932394"/>
    <w:rsid w:val="009344EA"/>
    <w:rsid w:val="0093577A"/>
    <w:rsid w:val="00936681"/>
    <w:rsid w:val="00941C2B"/>
    <w:rsid w:val="00941E30"/>
    <w:rsid w:val="0094222B"/>
    <w:rsid w:val="009426B5"/>
    <w:rsid w:val="009435F2"/>
    <w:rsid w:val="00945D54"/>
    <w:rsid w:val="009578D0"/>
    <w:rsid w:val="0097283F"/>
    <w:rsid w:val="00974605"/>
    <w:rsid w:val="00974BEF"/>
    <w:rsid w:val="009777D9"/>
    <w:rsid w:val="009808CD"/>
    <w:rsid w:val="00983CB9"/>
    <w:rsid w:val="00991B88"/>
    <w:rsid w:val="009A3C93"/>
    <w:rsid w:val="009A5753"/>
    <w:rsid w:val="009A579D"/>
    <w:rsid w:val="009B1146"/>
    <w:rsid w:val="009C2394"/>
    <w:rsid w:val="009C482B"/>
    <w:rsid w:val="009C62BE"/>
    <w:rsid w:val="009E3297"/>
    <w:rsid w:val="009F6B03"/>
    <w:rsid w:val="009F734F"/>
    <w:rsid w:val="009F7AF4"/>
    <w:rsid w:val="00A03D39"/>
    <w:rsid w:val="00A04BA3"/>
    <w:rsid w:val="00A246B6"/>
    <w:rsid w:val="00A269D6"/>
    <w:rsid w:val="00A408BA"/>
    <w:rsid w:val="00A421BD"/>
    <w:rsid w:val="00A44DAD"/>
    <w:rsid w:val="00A47E70"/>
    <w:rsid w:val="00A5049F"/>
    <w:rsid w:val="00A50CF0"/>
    <w:rsid w:val="00A6575F"/>
    <w:rsid w:val="00A75435"/>
    <w:rsid w:val="00A75A90"/>
    <w:rsid w:val="00A7671C"/>
    <w:rsid w:val="00A83638"/>
    <w:rsid w:val="00AA2CBC"/>
    <w:rsid w:val="00AA5E99"/>
    <w:rsid w:val="00AC2560"/>
    <w:rsid w:val="00AC5820"/>
    <w:rsid w:val="00AD1CD8"/>
    <w:rsid w:val="00AE010E"/>
    <w:rsid w:val="00AE2E44"/>
    <w:rsid w:val="00B00920"/>
    <w:rsid w:val="00B062B0"/>
    <w:rsid w:val="00B11304"/>
    <w:rsid w:val="00B159CB"/>
    <w:rsid w:val="00B24487"/>
    <w:rsid w:val="00B258BB"/>
    <w:rsid w:val="00B30637"/>
    <w:rsid w:val="00B43E97"/>
    <w:rsid w:val="00B677FB"/>
    <w:rsid w:val="00B67B97"/>
    <w:rsid w:val="00B77EBF"/>
    <w:rsid w:val="00B968C8"/>
    <w:rsid w:val="00BA3EC5"/>
    <w:rsid w:val="00BA51D9"/>
    <w:rsid w:val="00BA6902"/>
    <w:rsid w:val="00BB479E"/>
    <w:rsid w:val="00BB5DFC"/>
    <w:rsid w:val="00BB79A2"/>
    <w:rsid w:val="00BD279D"/>
    <w:rsid w:val="00BD6BB8"/>
    <w:rsid w:val="00BE3F8C"/>
    <w:rsid w:val="00BF25D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C5A"/>
    <w:rsid w:val="00C870F6"/>
    <w:rsid w:val="00C87389"/>
    <w:rsid w:val="00C95985"/>
    <w:rsid w:val="00CA138F"/>
    <w:rsid w:val="00CB1374"/>
    <w:rsid w:val="00CB4C9A"/>
    <w:rsid w:val="00CC5026"/>
    <w:rsid w:val="00CC68D0"/>
    <w:rsid w:val="00CD33AC"/>
    <w:rsid w:val="00CD6D07"/>
    <w:rsid w:val="00CE4AEB"/>
    <w:rsid w:val="00CF156A"/>
    <w:rsid w:val="00D03F9A"/>
    <w:rsid w:val="00D06D51"/>
    <w:rsid w:val="00D101AC"/>
    <w:rsid w:val="00D105DB"/>
    <w:rsid w:val="00D14E60"/>
    <w:rsid w:val="00D24991"/>
    <w:rsid w:val="00D33207"/>
    <w:rsid w:val="00D50255"/>
    <w:rsid w:val="00D51944"/>
    <w:rsid w:val="00D55E63"/>
    <w:rsid w:val="00D607B3"/>
    <w:rsid w:val="00D66520"/>
    <w:rsid w:val="00D67858"/>
    <w:rsid w:val="00D7624B"/>
    <w:rsid w:val="00D84AE9"/>
    <w:rsid w:val="00DA4139"/>
    <w:rsid w:val="00DB2254"/>
    <w:rsid w:val="00DC0BA9"/>
    <w:rsid w:val="00DC7BB4"/>
    <w:rsid w:val="00DD4A32"/>
    <w:rsid w:val="00DE34CF"/>
    <w:rsid w:val="00DE4F8F"/>
    <w:rsid w:val="00DE6E9F"/>
    <w:rsid w:val="00DE7427"/>
    <w:rsid w:val="00E03231"/>
    <w:rsid w:val="00E069C7"/>
    <w:rsid w:val="00E13F3D"/>
    <w:rsid w:val="00E34898"/>
    <w:rsid w:val="00E35AE0"/>
    <w:rsid w:val="00E37C25"/>
    <w:rsid w:val="00E40877"/>
    <w:rsid w:val="00E526EF"/>
    <w:rsid w:val="00E56C95"/>
    <w:rsid w:val="00E92CEA"/>
    <w:rsid w:val="00EA0A09"/>
    <w:rsid w:val="00EA1B34"/>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63747"/>
    <w:rsid w:val="00F87FF4"/>
    <w:rsid w:val="00F939DA"/>
    <w:rsid w:val="00FA4103"/>
    <w:rsid w:val="00FA57D6"/>
    <w:rsid w:val="00FB6386"/>
    <w:rsid w:val="00FD1ABF"/>
    <w:rsid w:val="00FD447E"/>
    <w:rsid w:val="00FD71E0"/>
    <w:rsid w:val="00FD7744"/>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5A3F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679358093">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18372817">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6655833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454518696">
      <w:bodyDiv w:val="1"/>
      <w:marLeft w:val="0"/>
      <w:marRight w:val="0"/>
      <w:marTop w:val="0"/>
      <w:marBottom w:val="0"/>
      <w:divBdr>
        <w:top w:val="none" w:sz="0" w:space="0" w:color="auto"/>
        <w:left w:val="none" w:sz="0" w:space="0" w:color="auto"/>
        <w:bottom w:val="none" w:sz="0" w:space="0" w:color="auto"/>
        <w:right w:val="none" w:sz="0" w:space="0" w:color="auto"/>
      </w:divBdr>
    </w:div>
    <w:div w:id="1462580319">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965509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BEE2D-72BC-4C09-97F8-14ECBA920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1747</Words>
  <Characters>9959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2023-11-14T21:16:00Z</dcterms:created>
  <dcterms:modified xsi:type="dcterms:W3CDTF">2023-11-14T21:20:00Z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(3)F8+VhDEvL8ZN5P0F2tzt/ZJ5AjVFUTIY2ZBEj3hbovzk2e94fPJ/SqNw2GRxogPa90rEBwkM
ZPz4w5vfwSyZi9TY8EU3a4YJ4FzeOc4H1aIURJ+wfIzU5DMqeFYx9Owz+P558XniJuqhX5xL
/A3jX49Ci2ACa83PhRlEVnUjCgdZBj01PPDZ1W8FvPpiDDEYlN3sV3aJ6lZzNYxl6xcJXeLT
j0xVk/z2ZX1IhX6JfK</vt:lpwstr>
  </property>
  <property fmtid="{D5CDD505-2E9C-101B-9397-08002B2CF9AE}" pid="22" name="_2015_ms_pID_7253431">
    <vt:lpwstr>9sY3dlKJoP6N+SsZkOzb4q3p/1RqSSNyM3mgZczEaAZifEunwLKwWj
/7t5ZhcA7bIVLCCATwW6M/yYS1pqO4EGFf4jVIt+WyCKlJb6q/QO9u3CDUqvigxswHrk10ee
TWY2AjJBcB7y7ec3nFmVJAwcZYbHj7P4Uk8Mv8CJKV+jMBXchwOPd9T+6Dkh3BUiT5/fZArP
cy5BCac/Qk8Rb0FyllYAqLfE3pBQFFFkWTLP</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1698027563</vt:lpwstr>
  </property>
</Properties>
</file>